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B2701" w14:textId="4103E2F8"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</w:t>
      </w:r>
      <w:r w:rsidR="00342C58">
        <w:rPr>
          <w:rFonts w:cs="Arial"/>
          <w:b/>
          <w:color w:val="000000"/>
          <w:sz w:val="24"/>
          <w:lang w:eastAsia="zh-CN"/>
        </w:rPr>
        <w:t>4</w:t>
      </w:r>
      <w:r w:rsidR="00414064">
        <w:rPr>
          <w:rFonts w:cs="Arial"/>
          <w:b/>
          <w:color w:val="000000"/>
          <w:sz w:val="24"/>
          <w:lang w:eastAsia="zh-CN"/>
        </w:rPr>
        <w:t>4</w:t>
      </w:r>
      <w:r w:rsidR="00AF20CB">
        <w:rPr>
          <w:rFonts w:cs="Arial"/>
          <w:b/>
          <w:color w:val="000000"/>
          <w:sz w:val="24"/>
          <w:lang w:eastAsia="zh-CN"/>
        </w:rPr>
        <w:t>e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 w:rsidRPr="00EA62F3">
        <w:rPr>
          <w:rFonts w:cs="Arial"/>
          <w:b/>
          <w:color w:val="000000"/>
          <w:sz w:val="24"/>
          <w:lang w:eastAsia="zh-CN"/>
        </w:rPr>
        <w:t>S</w:t>
      </w:r>
      <w:r w:rsidRPr="00EA62F3">
        <w:rPr>
          <w:rFonts w:cs="Arial"/>
          <w:b/>
          <w:color w:val="000000"/>
          <w:sz w:val="24"/>
          <w:lang w:eastAsia="zh-CN"/>
        </w:rPr>
        <w:t>5-</w:t>
      </w:r>
      <w:r w:rsidR="007F3B8C">
        <w:rPr>
          <w:rFonts w:cs="Arial"/>
          <w:b/>
          <w:color w:val="000000"/>
          <w:sz w:val="24"/>
          <w:lang w:eastAsia="zh-CN"/>
        </w:rPr>
        <w:t>2</w:t>
      </w:r>
      <w:r w:rsidR="00B354ED">
        <w:rPr>
          <w:rFonts w:cs="Arial"/>
          <w:b/>
          <w:color w:val="000000"/>
          <w:sz w:val="24"/>
          <w:lang w:eastAsia="zh-CN"/>
        </w:rPr>
        <w:t>2</w:t>
      </w:r>
      <w:r w:rsidR="00414064">
        <w:rPr>
          <w:rFonts w:cs="Arial"/>
          <w:b/>
          <w:color w:val="000000"/>
          <w:sz w:val="24"/>
          <w:lang w:eastAsia="zh-CN"/>
        </w:rPr>
        <w:t>4</w:t>
      </w:r>
      <w:r w:rsidR="00BE1C28">
        <w:rPr>
          <w:rFonts w:cs="Arial"/>
          <w:b/>
          <w:color w:val="000000"/>
          <w:sz w:val="24"/>
          <w:lang w:eastAsia="zh-CN"/>
        </w:rPr>
        <w:t>003</w:t>
      </w:r>
    </w:p>
    <w:p w14:paraId="4B2948ED" w14:textId="097760BA" w:rsidR="00BE1239" w:rsidRDefault="007F3B8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414064">
        <w:rPr>
          <w:b/>
          <w:noProof/>
          <w:sz w:val="24"/>
        </w:rPr>
        <w:t>27 June – 1 July</w:t>
      </w:r>
      <w:r w:rsidR="00B354E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354ED">
        <w:rPr>
          <w:b/>
          <w:noProof/>
          <w:sz w:val="24"/>
        </w:rPr>
        <w:t>2</w:t>
      </w:r>
      <w:r w:rsidR="001C0223">
        <w:rPr>
          <w:b/>
          <w:noProof/>
          <w:sz w:val="24"/>
        </w:rPr>
        <w:tab/>
      </w:r>
    </w:p>
    <w:p w14:paraId="3F31C776" w14:textId="51E5D10C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SA5 Chair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670E6851" w14:textId="77777777" w:rsidR="00163A23" w:rsidRPr="00163A23" w:rsidRDefault="00163A23" w:rsidP="00163A23">
      <w:pPr>
        <w:pStyle w:val="af3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9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1266"/>
        <w:gridCol w:w="2685"/>
        <w:gridCol w:w="1281"/>
        <w:gridCol w:w="923"/>
        <w:gridCol w:w="1061"/>
        <w:gridCol w:w="865"/>
        <w:gridCol w:w="676"/>
        <w:gridCol w:w="1186"/>
        <w:tblGridChange w:id="0">
          <w:tblGrid>
            <w:gridCol w:w="2"/>
            <w:gridCol w:w="845"/>
            <w:gridCol w:w="2"/>
            <w:gridCol w:w="1264"/>
            <w:gridCol w:w="2"/>
            <w:gridCol w:w="2683"/>
            <w:gridCol w:w="2"/>
            <w:gridCol w:w="1279"/>
            <w:gridCol w:w="2"/>
            <w:gridCol w:w="921"/>
            <w:gridCol w:w="2"/>
            <w:gridCol w:w="1059"/>
            <w:gridCol w:w="2"/>
            <w:gridCol w:w="863"/>
            <w:gridCol w:w="2"/>
            <w:gridCol w:w="674"/>
            <w:gridCol w:w="2"/>
            <w:gridCol w:w="1184"/>
            <w:gridCol w:w="2"/>
          </w:tblGrid>
        </w:tblGridChange>
      </w:tblGrid>
      <w:tr w:rsidR="003038A6" w:rsidRPr="00401776" w14:paraId="2007629A" w14:textId="77777777" w:rsidTr="00AA604A">
        <w:trPr>
          <w:tblHeader/>
          <w:tblCellSpacing w:w="0" w:type="dxa"/>
          <w:jc w:val="center"/>
        </w:trPr>
        <w:tc>
          <w:tcPr>
            <w:tcW w:w="84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26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6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28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92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22576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06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86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Deadline</w:t>
            </w:r>
          </w:p>
        </w:tc>
        <w:tc>
          <w:tcPr>
            <w:tcW w:w="67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3038A6" w:rsidRPr="00401776" w14:paraId="4C1A793B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303626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22576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038A6" w:rsidRPr="00401776" w14:paraId="29B3694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D02DD3" w14:textId="37E880F5" w:rsidR="007F2991" w:rsidRPr="00615B3B" w:rsidRDefault="007F2991" w:rsidP="007F2991">
            <w:pPr>
              <w:tabs>
                <w:tab w:val="left" w:pos="540"/>
              </w:tabs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7ADA1C" w14:textId="6DA812F0" w:rsidR="007F2991" w:rsidRPr="00615B3B" w:rsidRDefault="007F2991" w:rsidP="007F2991">
            <w:pP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0E31B9" w14:textId="12AA2A77" w:rsidR="007F2991" w:rsidRPr="00615B3B" w:rsidRDefault="000968EB" w:rsidP="007F2991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965FF9" w14:textId="5C14D38E" w:rsidR="007F2991" w:rsidRPr="00615B3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1EC9E29" w14:textId="2604D53D" w:rsidR="007F2991" w:rsidRPr="00615B3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7C6868" w14:textId="0AEA1EC3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highlight w:val="cyan"/>
                <w:lang w:eastAsia="ar-SA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18BE2BA2" w14:textId="78A0854D" w:rsidR="007F2991" w:rsidRPr="009B1D9C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29CB520" w14:textId="08D3149F" w:rsidR="007F2991" w:rsidRPr="00D57224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0DD6D35" w14:textId="24CAC878" w:rsidR="007F2991" w:rsidRPr="00D57224" w:rsidRDefault="007F2991" w:rsidP="00220AA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3038A6" w:rsidRPr="00401776" w14:paraId="41014605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3368ED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3368ED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3368ED" w:rsidRDefault="007F2991" w:rsidP="007F2991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3368ED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E52D9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7A46C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D07837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D96022" w:rsidRPr="00401776" w14:paraId="09FB25EE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328EA1" w14:textId="211DE546" w:rsidR="00D96022" w:rsidRPr="001B1015" w:rsidRDefault="00D96022" w:rsidP="00D96022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B1015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1641B5" w14:textId="77777777" w:rsidR="008E7886" w:rsidRPr="001B1015" w:rsidRDefault="008E7886" w:rsidP="00D96022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S5-224345</w:t>
            </w:r>
          </w:p>
          <w:p w14:paraId="2396BD10" w14:textId="10213FFF" w:rsidR="00D96022" w:rsidRPr="001B1015" w:rsidRDefault="00D96022" w:rsidP="00D9602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DFCAFA" w14:textId="26C5B225" w:rsidR="00D96022" w:rsidRPr="001B1015" w:rsidRDefault="00D96022" w:rsidP="00D96022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 xml:space="preserve">Collection of Rel-18 3GPP SA5 OAM WoP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AD38D" w14:textId="094FEB52" w:rsidR="00D96022" w:rsidRPr="001B1015" w:rsidRDefault="00D96022" w:rsidP="00D96022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(WG Vice Chair (Huawei)) (Lan Zou)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72288541" w14:textId="77777777" w:rsidR="00D97668" w:rsidRPr="001B1015" w:rsidRDefault="00D97668" w:rsidP="00D9766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discussion</w:t>
            </w:r>
          </w:p>
          <w:p w14:paraId="3F12B64B" w14:textId="7B569FBC" w:rsidR="00D96022" w:rsidRPr="001B1015" w:rsidRDefault="00D96022" w:rsidP="00D97668">
            <w:pPr>
              <w:adjustRightInd w:val="0"/>
              <w:spacing w:after="0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E82EA4" w14:textId="334DD56A" w:rsidR="00D96022" w:rsidRPr="00E610B6" w:rsidRDefault="00D2382B" w:rsidP="00D96022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55229CA" w14:textId="7FE1D809" w:rsidR="00D96022" w:rsidRPr="00606A33" w:rsidRDefault="009629E8" w:rsidP="00D96022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ins w:id="1" w:author="0706" w:date="2022-07-06T11:15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del w:id="2" w:author="0706" w:date="2022-07-06T11:15:00Z">
              <w:r w:rsidR="00866FF5" w:rsidRPr="00E610B6" w:rsidDel="009629E8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r w:rsidR="00866FF5" w:rsidRPr="00E610B6">
              <w:rPr>
                <w:rFonts w:ascii="Arial" w:hAnsi="Arial" w:cs="Arial"/>
                <w:sz w:val="18"/>
                <w:szCs w:val="18"/>
              </w:rPr>
              <w:t xml:space="preserve">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C19E68D" w14:textId="372A54DE" w:rsidR="00D96022" w:rsidRPr="004E0001" w:rsidRDefault="004E0001" w:rsidP="00D96022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3" w:author="0707-1" w:date="2022-07-10T22:16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4" w:author="0707-1" w:date="2022-07-10T22:1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0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AE8397" w14:textId="12F8085D" w:rsidR="00D96022" w:rsidRPr="004E0001" w:rsidRDefault="004E0001" w:rsidP="00D96022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5" w:author="0707-1" w:date="2022-07-10T22:16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6" w:author="0707-1" w:date="2022-07-10T22:16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D8 endorsed</w:t>
              </w:r>
            </w:ins>
          </w:p>
        </w:tc>
      </w:tr>
      <w:tr w:rsidR="002D7200" w:rsidRPr="00401776" w14:paraId="51CF7233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AC86C" w14:textId="3EA33655" w:rsidR="002D7200" w:rsidRPr="001B1015" w:rsidRDefault="002D7200" w:rsidP="002D7200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B1015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CA033C" w14:textId="77777777" w:rsidR="002D7200" w:rsidRPr="001B1015" w:rsidRDefault="002D7200" w:rsidP="002D7200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S5-224387</w:t>
            </w:r>
          </w:p>
          <w:p w14:paraId="04178A1D" w14:textId="66A0E5B0" w:rsidR="002D7200" w:rsidRPr="001B1015" w:rsidRDefault="002D7200" w:rsidP="002D72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1A3AD4" w14:textId="5F483FE8" w:rsidR="002D7200" w:rsidRPr="001B1015" w:rsidRDefault="002D7200" w:rsidP="002D7200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 xml:space="preserve">Reply LS on </w:t>
            </w:r>
            <w:proofErr w:type="spellStart"/>
            <w:r w:rsidRPr="001B1015">
              <w:rPr>
                <w:rFonts w:ascii="Arial" w:hAnsi="Arial" w:cs="Arial"/>
                <w:sz w:val="18"/>
                <w:szCs w:val="18"/>
              </w:rPr>
              <w:t>FS_eEDGEAPP</w:t>
            </w:r>
            <w:proofErr w:type="spellEnd"/>
            <w:r w:rsidRPr="001B1015">
              <w:rPr>
                <w:rFonts w:ascii="Arial" w:hAnsi="Arial" w:cs="Arial"/>
                <w:sz w:val="18"/>
                <w:szCs w:val="18"/>
              </w:rPr>
              <w:t xml:space="preserve">, Solution for Dynamic EAS instantiation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4F9BA5" w14:textId="71C893DA" w:rsidR="002D7200" w:rsidRPr="001B1015" w:rsidRDefault="002D7200" w:rsidP="002D7200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(Intel Korea, Ltd.) (Joey Chou)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1412BBDC" w14:textId="557A39E1" w:rsidR="002D7200" w:rsidRPr="001B1015" w:rsidRDefault="002D7200" w:rsidP="002D720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B1015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LS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DBD9784" w14:textId="046128E1" w:rsidR="002D7200" w:rsidRPr="00606A33" w:rsidRDefault="002D7200" w:rsidP="002D7200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D6A61B4" w14:textId="707284FD" w:rsidR="002D7200" w:rsidRPr="00606A33" w:rsidRDefault="002D7200" w:rsidP="002D720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533282B" w14:textId="7ED08705" w:rsidR="002D7200" w:rsidRPr="009629E8" w:rsidRDefault="009629E8" w:rsidP="002D720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7" w:author="0706" w:date="2022-07-06T11:35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8" w:author="0706" w:date="2022-07-06T11:35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9" w:author="0706" w:date="2022-07-06T11:36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98DFD3" w14:textId="0FDF70DF" w:rsidR="002D7200" w:rsidRPr="009629E8" w:rsidRDefault="009629E8" w:rsidP="002D7200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10" w:author="0706" w:date="2022-07-06T11:36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11" w:author="0706" w:date="2022-07-06T11:36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D1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pproved</w:t>
              </w:r>
            </w:ins>
          </w:p>
        </w:tc>
      </w:tr>
      <w:tr w:rsidR="009629E8" w:rsidRPr="00401776" w14:paraId="44E66EC1" w14:textId="77777777" w:rsidTr="000C59A7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12" w:author="0706" w:date="2022-07-06T11:41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13" w:author="0706" w:date="2022-07-06T11:41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4" w:author="0706" w:date="2022-07-06T11:41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1E5CF27C" w14:textId="1B8B4BF0" w:rsidR="009629E8" w:rsidRPr="001B1015" w:rsidRDefault="009629E8" w:rsidP="009629E8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B1015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6.1</w:t>
            </w: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5" w:author="0706" w:date="2022-07-06T11:41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6ECF3E5C" w14:textId="0044A389" w:rsidR="009629E8" w:rsidRPr="001B1015" w:rsidRDefault="009629E8" w:rsidP="009629E8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S5-224341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6" w:author="0706" w:date="2022-07-06T11:41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1F983BEC" w14:textId="653AB77A" w:rsidR="009629E8" w:rsidRPr="001B1015" w:rsidRDefault="009629E8" w:rsidP="009629E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 xml:space="preserve">Reply LS on changes over E1AP due to RACH NSA Measurements (R3-224080) 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7" w:author="0706" w:date="2022-07-06T11:41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2E3F80D0" w14:textId="3A8561C3" w:rsidR="009629E8" w:rsidRPr="001B1015" w:rsidRDefault="009629E8" w:rsidP="009629E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(Nokia) (Martin Kollar)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  <w:tcPrChange w:id="18" w:author="0706" w:date="2022-07-06T11:41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bottom"/>
              </w:tcPr>
            </w:tcPrChange>
          </w:tcPr>
          <w:p w14:paraId="553D6841" w14:textId="221A616E" w:rsidR="009629E8" w:rsidRPr="001B1015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 w:rsidRPr="001B1015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LS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9" w:author="0706" w:date="2022-07-06T11:41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2FD56466" w14:textId="2FF0E591" w:rsidR="009629E8" w:rsidRPr="00606A33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0" w:author="0706" w:date="2022-07-06T11:41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28796E47" w14:textId="13F72725" w:rsidR="009629E8" w:rsidRPr="00606A33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1" w:author="0706" w:date="2022-07-06T11:41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55886FBC" w14:textId="18EDEB03" w:rsidR="009629E8" w:rsidRPr="001B1015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2" w:author="0706" w:date="2022-07-06T11:41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23" w:author="0706" w:date="2022-07-06T11:41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6E33663F" w14:textId="7A5D9CCA" w:rsidR="009629E8" w:rsidRPr="001B1015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4" w:author="0706" w:date="2022-07-06T11:41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D1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pproved</w:t>
              </w:r>
            </w:ins>
          </w:p>
        </w:tc>
      </w:tr>
      <w:tr w:rsidR="009629E8" w:rsidRPr="00401776" w14:paraId="0DB1E16F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33C34B" w14:textId="187FFB2B" w:rsidR="009629E8" w:rsidRPr="001B1015" w:rsidRDefault="009629E8" w:rsidP="009629E8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804A3" w14:textId="327AB91C" w:rsidR="009629E8" w:rsidRPr="001B1015" w:rsidRDefault="009629E8" w:rsidP="009629E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S5-224385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36CCBD" w14:textId="7FEB2E71" w:rsidR="009629E8" w:rsidRPr="001B1015" w:rsidRDefault="009629E8" w:rsidP="009629E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 xml:space="preserve">latest </w:t>
            </w:r>
            <w:proofErr w:type="spellStart"/>
            <w:r w:rsidRPr="001B1015">
              <w:rPr>
                <w:rFonts w:ascii="Arial" w:hAnsi="Arial" w:cs="Arial"/>
                <w:sz w:val="18"/>
                <w:szCs w:val="18"/>
              </w:rPr>
              <w:t>draftCR</w:t>
            </w:r>
            <w:proofErr w:type="spellEnd"/>
            <w:r w:rsidRPr="001B1015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1B1015">
              <w:rPr>
                <w:rFonts w:ascii="Arial" w:hAnsi="Arial" w:cs="Arial"/>
                <w:sz w:val="18"/>
                <w:szCs w:val="18"/>
              </w:rPr>
              <w:t>eECM</w:t>
            </w:r>
            <w:proofErr w:type="spellEnd"/>
            <w:r w:rsidRPr="001B1015">
              <w:rPr>
                <w:rFonts w:ascii="Arial" w:hAnsi="Arial" w:cs="Arial"/>
                <w:sz w:val="18"/>
                <w:szCs w:val="18"/>
              </w:rPr>
              <w:t xml:space="preserve"> 28.538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593B51" w14:textId="030FC3A7" w:rsidR="009629E8" w:rsidRPr="001B1015" w:rsidRDefault="009629E8" w:rsidP="009629E8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04453EF0" w14:textId="10BE6E68" w:rsidR="009629E8" w:rsidRPr="001B1015" w:rsidRDefault="009629E8" w:rsidP="009629E8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DraftCR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F8C2C9D" w14:textId="5C1E46DE" w:rsidR="009629E8" w:rsidRPr="00606A33" w:rsidRDefault="009629E8" w:rsidP="009629E8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ins w:id="25" w:author="Thomas Tovinger" w:date="2022-07-05T11:54:00Z">
              <w:r>
                <w:rPr>
                  <w:rFonts w:ascii="Arial" w:hAnsi="Arial" w:cs="Arial"/>
                  <w:sz w:val="18"/>
                  <w:szCs w:val="18"/>
                </w:rPr>
                <w:t>5 July (09:</w:t>
              </w:r>
            </w:ins>
            <w:ins w:id="26" w:author="Thomas Tovinger" w:date="2022-07-05T11:55:00Z">
              <w:r>
                <w:rPr>
                  <w:rFonts w:ascii="Arial" w:hAnsi="Arial" w:cs="Arial"/>
                  <w:sz w:val="18"/>
                  <w:szCs w:val="18"/>
                </w:rPr>
                <w:t>00 CEST)</w:t>
              </w:r>
            </w:ins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F988269" w14:textId="3C50775A" w:rsidR="009629E8" w:rsidRPr="00606A33" w:rsidRDefault="009629E8" w:rsidP="009629E8">
            <w:pPr>
              <w:widowControl w:val="0"/>
              <w:adjustRightInd w:val="0"/>
              <w:spacing w:after="0"/>
              <w:ind w:left="144" w:hanging="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8CFEE41" w14:textId="0F8402DA" w:rsidR="009629E8" w:rsidRPr="001B1015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7" w:author="0706" w:date="2022-07-06T11:44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BF4140B" w14:textId="294B5B43" w:rsidR="009629E8" w:rsidRPr="001B1015" w:rsidRDefault="009629E8" w:rsidP="009629E8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8" w:author="0706" w:date="2022-07-06T11:44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4385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A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pproved</w:t>
              </w:r>
            </w:ins>
          </w:p>
        </w:tc>
      </w:tr>
      <w:tr w:rsidR="000A1E1D" w:rsidRPr="00401776" w14:paraId="529207D5" w14:textId="77777777" w:rsidTr="0037288B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22277A" w14:textId="00D34EC8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517073" w14:textId="6E7BA880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S5-224402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53D2CD" w14:textId="18FC1703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28.912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CAF950" w14:textId="1A0B7FC5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CB28B0" w14:textId="749E4FF7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7E4AB60" w14:textId="6DF3EA83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A8F47A2" w14:textId="666E5F4D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5BBEFD0" w14:textId="565B7199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9" w:author="0706" w:date="2022-07-06T14:52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5EBCFDC" w14:textId="32BC47EB" w:rsidR="000A1E1D" w:rsidRPr="009629E8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30" w:author="0706" w:date="2022-07-06T11:47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31" w:author="0706" w:date="2022-07-06T11:4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0A1E1D" w:rsidRPr="00401776" w14:paraId="50225939" w14:textId="77777777" w:rsidTr="0097055E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435936" w14:textId="4581FDF0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2367E" w14:textId="79EE14CA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183B9" w14:textId="524C96EE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28.908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17251A" w14:textId="4197BC80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Intel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1F72891" w14:textId="05B957A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1DC1F83" w14:textId="66793625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4B1C073" w14:textId="5D44E859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230F024" w14:textId="0D21D240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32" w:author="0706" w:date="2022-07-06T14:52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A797249" w14:textId="7C1FC26E" w:rsidR="000A1E1D" w:rsidRPr="009629E8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33" w:author="0706" w:date="2022-07-06T11:47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34" w:author="0706" w:date="2022-07-06T11:4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D2 approved</w:t>
              </w:r>
            </w:ins>
          </w:p>
        </w:tc>
      </w:tr>
      <w:tr w:rsidR="000A1E1D" w:rsidRPr="00401776" w14:paraId="78BCD682" w14:textId="77777777" w:rsidTr="00655FD6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35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36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37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16FDA55D" w14:textId="26F7AB45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38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1BBD93D0" w14:textId="7F06D45B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S5-224405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39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52DC60C9" w14:textId="57F6A831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28.864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40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6B79F122" w14:textId="774D0DE3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China Telecom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41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402497B1" w14:textId="32646B06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42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56DC4255" w14:textId="4960B28F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43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5AE99955" w14:textId="379283DC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44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4EAC45A4" w14:textId="658BA8A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45" w:author="0706" w:date="2022-07-06T14:52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46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41F896C5" w14:textId="524E992D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47" w:author="0706" w:date="2022-07-06T11:48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7040F4" w:rsidRPr="00401776" w14:paraId="6C25D442" w14:textId="77777777" w:rsidTr="0048154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7E3C59" w14:textId="06723529" w:rsidR="007040F4" w:rsidRPr="001B1015" w:rsidRDefault="007040F4" w:rsidP="007040F4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DE1DBE" w14:textId="37BCF15A" w:rsidR="007040F4" w:rsidRPr="001B1015" w:rsidRDefault="007040F4" w:rsidP="007040F4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7BBCA" w14:textId="6D9466BD" w:rsidR="007040F4" w:rsidRPr="001B1015" w:rsidRDefault="007040F4" w:rsidP="007040F4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28.830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5C364F" w14:textId="4DCA347C" w:rsidR="007040F4" w:rsidRPr="001B1015" w:rsidRDefault="007040F4" w:rsidP="007040F4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 w:hint="eastAsia"/>
                <w:sz w:val="18"/>
                <w:szCs w:val="18"/>
              </w:rPr>
              <w:t>Chin</w:t>
            </w:r>
            <w:r w:rsidRPr="00673371">
              <w:rPr>
                <w:rFonts w:ascii="Arial" w:hAnsi="Arial" w:cs="Arial"/>
                <w:sz w:val="18"/>
                <w:szCs w:val="18"/>
              </w:rPr>
              <w:t>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B9C4D57" w14:textId="516A9859" w:rsidR="007040F4" w:rsidRPr="001B1015" w:rsidRDefault="007040F4" w:rsidP="007040F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64FD7E0" w14:textId="4AB4FE36" w:rsidR="007040F4" w:rsidRPr="00A44636" w:rsidRDefault="00A44636" w:rsidP="007040F4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highlight w:val="yellow"/>
                <w:rPrChange w:id="48" w:author="Thomas Tovinger" w:date="2022-07-05T11:56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</w:pPr>
            <w:bookmarkStart w:id="49" w:name="_GoBack"/>
            <w:bookmarkEnd w:id="49"/>
            <w:ins w:id="50" w:author="Thomas Tovinger" w:date="2022-07-05T11:55:00Z">
              <w:del w:id="51" w:author="0706" w:date="2022-07-06T14:55:00Z">
                <w:r w:rsidRPr="00460A24" w:rsidDel="00045ABB">
                  <w:rPr>
                    <w:rFonts w:ascii="Arial" w:hAnsi="Arial" w:cs="Arial"/>
                    <w:sz w:val="18"/>
                    <w:szCs w:val="18"/>
                  </w:rPr>
                  <w:delText>Not</w:delText>
                </w:r>
              </w:del>
            </w:ins>
            <w:ins w:id="52" w:author="Thomas Tovinger" w:date="2022-07-05T11:56:00Z">
              <w:del w:id="53" w:author="0706" w:date="2022-07-06T14:55:00Z">
                <w:r w:rsidRPr="00460A24" w:rsidDel="00045ABB">
                  <w:rPr>
                    <w:rFonts w:ascii="Arial" w:hAnsi="Arial" w:cs="Arial"/>
                    <w:sz w:val="18"/>
                    <w:szCs w:val="18"/>
                    <w:rPrChange w:id="54" w:author="0707-1" w:date="2022-07-10T22:17:00Z">
                      <w:rPr>
                        <w:rFonts w:ascii="Arial" w:hAnsi="Arial" w:cs="Arial"/>
                        <w:sz w:val="18"/>
                        <w:szCs w:val="18"/>
                      </w:rPr>
                    </w:rPrChange>
                  </w:rPr>
                  <w:delText xml:space="preserve"> started yet</w:delText>
                </w:r>
              </w:del>
            </w:ins>
            <w:ins w:id="55" w:author="0706" w:date="2022-07-06T14:55:00Z">
              <w:r w:rsidR="00045ABB" w:rsidRPr="00460A24">
                <w:rPr>
                  <w:rFonts w:ascii="Arial" w:hAnsi="Arial" w:cs="Arial"/>
                  <w:sz w:val="18"/>
                  <w:szCs w:val="18"/>
                  <w:rPrChange w:id="56" w:author="0707-1" w:date="2022-07-10T22:17:00Z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</w:rPrChange>
                </w:rPr>
                <w:t>6 July</w:t>
              </w:r>
            </w:ins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0197AF9" w14:textId="1325BEE3" w:rsidR="007040F4" w:rsidRPr="00606A33" w:rsidRDefault="007040F4" w:rsidP="007040F4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del w:id="57" w:author="0706" w:date="2022-07-06T14:54:00Z">
              <w:r w:rsidRPr="00E610B6" w:rsidDel="00045ABB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ins w:id="58" w:author="0706" w:date="2022-07-06T14:54:00Z">
              <w:r w:rsidR="00045ABB"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  <w:r w:rsidRPr="00E610B6">
              <w:rPr>
                <w:rFonts w:ascii="Arial" w:hAnsi="Arial" w:cs="Arial"/>
                <w:sz w:val="18"/>
                <w:szCs w:val="18"/>
              </w:rPr>
              <w:t xml:space="preserve">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8F910D" w14:textId="63B8C00B" w:rsidR="007040F4" w:rsidRPr="001B1015" w:rsidRDefault="004E0001" w:rsidP="007040F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59" w:author="0707-1" w:date="2022-07-10T22:1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7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ABC7D75" w14:textId="2CBC0FF8" w:rsidR="007040F4" w:rsidRPr="001B1015" w:rsidRDefault="004E0001" w:rsidP="007040F4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60" w:author="0707-1" w:date="2022-07-10T22:16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0A1E1D" w:rsidRPr="00401776" w14:paraId="31731673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61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62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63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024CD141" w14:textId="666E171F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64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58046608" w14:textId="46A4B0B1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65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3BCB1C52" w14:textId="2C5D1815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28.838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66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7A0A5758" w14:textId="440BF122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 w:hint="cs"/>
                <w:sz w:val="18"/>
                <w:szCs w:val="18"/>
              </w:rPr>
              <w:t>I</w:t>
            </w:r>
            <w:r w:rsidRPr="00673371">
              <w:rPr>
                <w:rFonts w:ascii="Arial" w:hAnsi="Arial" w:cs="Arial"/>
                <w:sz w:val="18"/>
                <w:szCs w:val="18"/>
              </w:rPr>
              <w:t>ntel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67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79C5B7D6" w14:textId="01638001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68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312A8A19" w14:textId="19D571FC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69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4800B693" w14:textId="5249EA5D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70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5E6908E8" w14:textId="1C3052B4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71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72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7E878E82" w14:textId="6368FAFE" w:rsidR="000A1E1D" w:rsidRPr="009629E8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73" w:author="0706" w:date="2022-07-06T11:51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74" w:author="0706" w:date="2022-07-06T11:51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0A1E1D" w:rsidRPr="00401776" w14:paraId="58B7C9C3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75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76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77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2731121F" w14:textId="2879E711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78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2090E8A9" w14:textId="277090DF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79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723A541D" w14:textId="58B458A9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28.925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80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2B9C9A2" w14:textId="1988CE8D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81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6C79114F" w14:textId="61324887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82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7B99EC25" w14:textId="42A500E2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83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5B054FBC" w14:textId="78B0D417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84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75D0C8B8" w14:textId="04E19331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85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86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65B12A7C" w14:textId="403102A1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87" w:author="0706" w:date="2022-07-06T11:52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0A1E1D" w:rsidRPr="00401776" w14:paraId="3F449EDA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88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89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90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1DC41B34" w14:textId="67A232BE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91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075459CF" w14:textId="3D6BC40A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S5-224409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92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A060B5A" w14:textId="17015F71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Latest draft TR 28.831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93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64EE5B87" w14:textId="4F557BA5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673371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94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273A3019" w14:textId="61155CA7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95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7E53F1B1" w14:textId="4359322F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96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756BFF7F" w14:textId="3B06A5C9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97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4B359011" w14:textId="5CD8836F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98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99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60E4A96D" w14:textId="4672B632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00" w:author="0706" w:date="2022-07-06T11:52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0A1E1D" w:rsidRPr="00401776" w14:paraId="626CE0FC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101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102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03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68EEC62" w14:textId="54818C5F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04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740F479C" w14:textId="6455BA3D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05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093B2DFA" w14:textId="47D6A37B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28.833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06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3E5F7E80" w14:textId="104A800D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07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7084D48E" w14:textId="0B90506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08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32DB468B" w14:textId="3FCBCD05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09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212E1F2F" w14:textId="0912ECB6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10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016F1C01" w14:textId="793721D9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11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12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1E92023F" w14:textId="49850AF5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13" w:author="0706" w:date="2022-07-06T11:54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D2 approved</w:t>
              </w:r>
            </w:ins>
          </w:p>
        </w:tc>
      </w:tr>
      <w:tr w:rsidR="000A1E1D" w:rsidRPr="00401776" w14:paraId="3D137F12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114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115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16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06000E70" w14:textId="08F30131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17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B368341" w14:textId="151F2873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18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055620AB" w14:textId="675F8051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28.834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19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5430019C" w14:textId="55CA9AA3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20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50BA8E12" w14:textId="3A69622D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21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1FE91E8F" w14:textId="0B3A356A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22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4D461B81" w14:textId="360FA9AE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23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159A0F9D" w14:textId="531A6A95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24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25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5255B527" w14:textId="7E3C8883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26" w:author="0706" w:date="2022-07-06T12:10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 with including update on table of content</w:t>
              </w:r>
            </w:ins>
            <w:ins w:id="127" w:author="0706" w:date="2022-07-06T12:11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into final version</w:t>
              </w:r>
            </w:ins>
            <w:ins w:id="128" w:author="0706" w:date="2022-07-06T12:10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</w:tr>
      <w:tr w:rsidR="000A1E1D" w:rsidRPr="00401776" w14:paraId="4D6094B2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129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130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31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3CB4296" w14:textId="6D815EC2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32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67C650F4" w14:textId="589B38AE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33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3E1C8006" w14:textId="55DA4067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28.835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34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666848C9" w14:textId="30E59D6A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35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49BD225B" w14:textId="77E81B41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36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77DBE701" w14:textId="7D5FBB79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37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4A3A0B6C" w14:textId="11ED4E75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38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2FD50407" w14:textId="3777AD92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39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40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1A08598F" w14:textId="12748BA3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41" w:author="0706" w:date="2022-07-06T12:13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0A1E1D" w:rsidRPr="00401776" w14:paraId="425DCB06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142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143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44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0D355106" w14:textId="171D2DE4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45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51721D48" w14:textId="73D4B7DB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S5-224414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46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21DA45A6" w14:textId="429E5048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28.837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47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DAEB9C3" w14:textId="4E7AC095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Nokia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48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43193A1E" w14:textId="1E6A94AF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49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39D7674B" w14:textId="22981484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50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17A26C49" w14:textId="57E7949A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cyan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51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4D20DD4C" w14:textId="054A92E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52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53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00D68FF8" w14:textId="351242E5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154" w:author="0706" w:date="2022-07-06T12:14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D2 approved</w:t>
              </w:r>
            </w:ins>
          </w:p>
        </w:tc>
      </w:tr>
      <w:tr w:rsidR="000A1E1D" w:rsidRPr="00401776" w14:paraId="7FBF5317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155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156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57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23428C49" w14:textId="55764F94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58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B0C8910" w14:textId="3EA0EBBD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S5-224416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59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3AF2FBA9" w14:textId="3E807BFD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28.841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60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16AD5BDD" w14:textId="622179F1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China Unicom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61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13A9DC1E" w14:textId="79D6D204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62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766E3287" w14:textId="4B94D958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63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7C9557C1" w14:textId="55112E2A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64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08548AEA" w14:textId="18F2921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65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66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2E61F9F7" w14:textId="7CE2983B" w:rsidR="000A1E1D" w:rsidRPr="009629E8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167" w:author="0706" w:date="2022-07-06T12:15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168" w:author="0706" w:date="2022-07-06T12:15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0A1E1D" w:rsidRPr="00401776" w14:paraId="6CF1138F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169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170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71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69E39BCE" w14:textId="36D7D31B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72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5BDD10D1" w14:textId="394FF502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S5-224417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73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ADAF9BE" w14:textId="4B771B21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28.907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74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DABC35E" w14:textId="33588CD1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75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5172C2B7" w14:textId="4143D87E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76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3AA4D0F4" w14:textId="2B78C04D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77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5FF0FEC0" w14:textId="0F24F57A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78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3B69EAFC" w14:textId="2CDB64F5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79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80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69689A37" w14:textId="7319DF9E" w:rsidR="000A1E1D" w:rsidRPr="009629E8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181" w:author="0706" w:date="2022-07-06T12:15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182" w:author="0706" w:date="2022-07-06T12:15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183" w:author="0706" w:date="2022-07-06T12:16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1 approved</w:t>
              </w:r>
            </w:ins>
          </w:p>
        </w:tc>
      </w:tr>
      <w:tr w:rsidR="000A1E1D" w:rsidRPr="00401776" w14:paraId="7DA587B0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184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185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86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77883E25" w14:textId="10CA93B2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87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0C5128B" w14:textId="671F00DF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S5-224418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88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63653722" w14:textId="2B7147C6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28.913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189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3D010EFC" w14:textId="33DB4BD3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90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6CA8A825" w14:textId="62D5291F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91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1D47820A" w14:textId="1F3A03FC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1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92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5B547101" w14:textId="7C14B6D1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193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5180161E" w14:textId="77BCD45B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194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195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39DD662C" w14:textId="2D508A86" w:rsidR="000A1E1D" w:rsidRPr="009629E8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196" w:author="0706" w:date="2022-07-06T12:16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197" w:author="0706" w:date="2022-07-06T12:16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0A1E1D" w:rsidRPr="00401776" w14:paraId="3E4356A5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198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199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00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2FFEB094" w14:textId="4690C1D2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01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58C8EBD7" w14:textId="7EF8AFC5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S5-224419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02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2F0C7B49" w14:textId="257C1BC5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28.829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03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0CE273BE" w14:textId="25420A24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Samsung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04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667EF9CB" w14:textId="269771D1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205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3041BC4F" w14:textId="354F9603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06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64E1FB30" w14:textId="6193A9EA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07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4C6E4E22" w14:textId="222BA098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08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209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3EB84532" w14:textId="17152AAA" w:rsidR="000A1E1D" w:rsidRPr="009629E8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210" w:author="0706" w:date="2022-07-06T12:17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211" w:author="0706" w:date="2022-07-06T12:1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D2 approved</w:t>
              </w:r>
            </w:ins>
          </w:p>
        </w:tc>
      </w:tr>
      <w:tr w:rsidR="000A1E1D" w:rsidRPr="00401776" w14:paraId="25EEAFA5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212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213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14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87D8EF1" w14:textId="3A686AEF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15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13E18FDE" w14:textId="4EEA9BAB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S5-224421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16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F58E2BB" w14:textId="1962E0F1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28.865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17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1FFF0AC9" w14:textId="015C2DA9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18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164D753F" w14:textId="1AF61374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219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3497BC84" w14:textId="47727581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20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3C27EA7F" w14:textId="31AD48C7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21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625BDC1B" w14:textId="7EBCB2AB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22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223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7917ED11" w14:textId="3D93B8A9" w:rsidR="000A1E1D" w:rsidRPr="009629E8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224" w:author="0706" w:date="2022-07-06T12:17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225" w:author="0706" w:date="2022-07-06T12:17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0A1E1D" w:rsidRPr="00401776" w14:paraId="7592E013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226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227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28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50D51A31" w14:textId="52DB1DE7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29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1A5AAE0F" w14:textId="48505109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S5-224422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30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23D42A47" w14:textId="4C41994A" w:rsidR="000A1E1D" w:rsidRPr="001B1015" w:rsidRDefault="000A1E1D" w:rsidP="000A1E1D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28.824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31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1D669B72" w14:textId="0BA29B14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Alibaba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32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046619FE" w14:textId="6D550947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233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5BFFD3E1" w14:textId="053FAE3C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3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34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007037D5" w14:textId="5FCDC478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35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6C1A98BA" w14:textId="281F46F4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  <w:ins w:id="236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237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53621A2C" w14:textId="4CBED767" w:rsidR="000A1E1D" w:rsidRPr="009629E8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  <w:rPrChange w:id="238" w:author="0706" w:date="2022-07-06T12:22:00Z">
                  <w:rPr>
                    <w:rFonts w:ascii="Arial" w:eastAsiaTheme="minorHAnsi" w:hAnsi="Arial" w:cs="Arial"/>
                    <w:sz w:val="18"/>
                    <w:szCs w:val="18"/>
                    <w:lang w:val="en-US"/>
                  </w:rPr>
                </w:rPrChange>
              </w:rPr>
            </w:pPr>
            <w:ins w:id="239" w:author="0706" w:date="2022-07-06T12:22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</w:t>
              </w:r>
            </w:ins>
            <w:ins w:id="240" w:author="0706" w:date="2022-07-06T12:23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1 approved </w:t>
              </w:r>
              <w:r w:rsidRPr="009629E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with the renumbering of tag "REQ-NSCE-03" to  "REQ-NSCE-04" in 6.2</w:t>
              </w:r>
            </w:ins>
          </w:p>
        </w:tc>
      </w:tr>
      <w:tr w:rsidR="000A1E1D" w:rsidRPr="00401776" w14:paraId="4F138253" w14:textId="77777777" w:rsidTr="0072286D">
        <w:tblPrEx>
          <w:tblW w:w="10790" w:type="dxa"/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shd w:val="clear" w:color="auto" w:fill="FFFFFF"/>
          <w:tblCellMar>
            <w:left w:w="0" w:type="dxa"/>
            <w:right w:w="0" w:type="dxa"/>
          </w:tblCellMar>
          <w:tblPrExChange w:id="241" w:author="0706" w:date="2022-07-06T14:52:00Z">
            <w:tblPrEx>
              <w:tblW w:w="10790" w:type="dxa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</w:tblPrEx>
          </w:tblPrExChange>
        </w:tblPrEx>
        <w:trPr>
          <w:tblCellSpacing w:w="0" w:type="dxa"/>
          <w:jc w:val="center"/>
          <w:trPrChange w:id="242" w:author="0706" w:date="2022-07-06T14:52:00Z">
            <w:trPr>
              <w:gridAfter w:val="0"/>
              <w:tblCellSpacing w:w="0" w:type="dxa"/>
              <w:jc w:val="center"/>
            </w:trPr>
          </w:trPrChange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43" w:author="0706" w:date="2022-07-06T14:52:00Z">
              <w:tcPr>
                <w:tcW w:w="847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419228AE" w14:textId="3B1700E8" w:rsidR="000A1E1D" w:rsidRPr="001B1015" w:rsidRDefault="000A1E1D" w:rsidP="000A1E1D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44" w:author="0706" w:date="2022-07-06T14:52:00Z">
              <w:tcPr>
                <w:tcW w:w="126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1F2F6A56" w14:textId="78241705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S5-224423</w:t>
            </w: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45" w:author="0706" w:date="2022-07-06T14:52:00Z">
              <w:tcPr>
                <w:tcW w:w="268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790F37E3" w14:textId="1B9402F8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28.903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tcPrChange w:id="246" w:author="0706" w:date="2022-07-06T14:52:00Z">
              <w:tcPr>
                <w:tcW w:w="128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tcMar>
                  <w:top w:w="15" w:type="dxa"/>
                  <w:left w:w="15" w:type="dxa"/>
                  <w:bottom w:w="15" w:type="dxa"/>
                  <w:right w:w="15" w:type="dxa"/>
                </w:tcMar>
              </w:tcPr>
            </w:tcPrChange>
          </w:tcPr>
          <w:p w14:paraId="57DFE6B7" w14:textId="1842AA28" w:rsidR="000A1E1D" w:rsidRPr="001B1015" w:rsidRDefault="000A1E1D" w:rsidP="000A1E1D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Huawei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47" w:author="0706" w:date="2022-07-06T14:52:00Z">
              <w:tcPr>
                <w:tcW w:w="923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43A2E002" w14:textId="7251D536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248" w:author="0706" w:date="2022-07-06T14:52:00Z">
              <w:tcPr>
                <w:tcW w:w="1061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5A788B49" w14:textId="7BEF5875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49" w:author="0706" w:date="2022-07-06T14:52:00Z">
              <w:tcPr>
                <w:tcW w:w="865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</w:tcPr>
            </w:tcPrChange>
          </w:tcPr>
          <w:p w14:paraId="5D845233" w14:textId="73F7290D" w:rsidR="000A1E1D" w:rsidRPr="00606A33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PrChange w:id="250" w:author="0706" w:date="2022-07-06T14:52:00Z">
              <w:tcPr>
                <w:tcW w:w="67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385250D6" w14:textId="52F1C9CB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251" w:author="0706" w:date="2022-07-06T14:52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  <w:tcPrChange w:id="252" w:author="0706" w:date="2022-07-06T14:52:00Z">
              <w:tcPr>
                <w:tcW w:w="1186" w:type="dxa"/>
                <w:gridSpan w:val="2"/>
                <w:tcBorders>
                  <w:top w:val="outset" w:sz="8" w:space="0" w:color="D0D7E5"/>
                  <w:left w:val="outset" w:sz="8" w:space="0" w:color="D0D7E5"/>
                  <w:bottom w:val="outset" w:sz="8" w:space="0" w:color="D0D7E5"/>
                  <w:right w:val="outset" w:sz="8" w:space="0" w:color="D0D7E5"/>
                </w:tcBorders>
                <w:shd w:val="clear" w:color="auto" w:fill="FFFFFF"/>
                <w:vAlign w:val="center"/>
              </w:tcPr>
            </w:tcPrChange>
          </w:tcPr>
          <w:p w14:paraId="48F3E135" w14:textId="35CFAB7A" w:rsidR="000A1E1D" w:rsidRPr="001B1015" w:rsidRDefault="000A1E1D" w:rsidP="000A1E1D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  <w:ins w:id="253" w:author="0706" w:date="2022-07-06T12:23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264AE0" w:rsidRPr="00401776" w14:paraId="79CC8BB4" w14:textId="77777777" w:rsidTr="00AA604A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9D9E" w14:textId="77777777" w:rsidR="00264AE0" w:rsidRPr="001B1015" w:rsidRDefault="00264AE0" w:rsidP="00264AE0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C28658" w14:textId="77777777" w:rsidR="00264AE0" w:rsidRPr="001B1015" w:rsidRDefault="00264AE0" w:rsidP="00264AE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8D6E7" w14:textId="693333D6" w:rsidR="00264AE0" w:rsidRPr="001B1015" w:rsidRDefault="00264AE0" w:rsidP="00264AE0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1B1015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493C33" w14:textId="21F20691" w:rsidR="00264AE0" w:rsidRPr="001B1015" w:rsidRDefault="00264AE0" w:rsidP="00264AE0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5658ECB" w14:textId="77777777" w:rsidR="00264AE0" w:rsidRPr="001B1015" w:rsidRDefault="00264AE0" w:rsidP="00264AE0">
            <w:pPr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23C9D3" w14:textId="77777777" w:rsidR="00264AE0" w:rsidRPr="00606A33" w:rsidRDefault="00264AE0" w:rsidP="00264A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C0299D0" w14:textId="12570EA7" w:rsidR="00264AE0" w:rsidRPr="00E610B6" w:rsidRDefault="00264AE0" w:rsidP="00264A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AD3AB90" w14:textId="77777777" w:rsidR="00264AE0" w:rsidRPr="001B1015" w:rsidRDefault="00264AE0" w:rsidP="00264A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697579" w14:textId="77777777" w:rsidR="00264AE0" w:rsidRPr="001B1015" w:rsidRDefault="00264AE0" w:rsidP="00264AE0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</w:p>
        </w:tc>
      </w:tr>
      <w:tr w:rsidR="008F04B1" w:rsidRPr="00401776" w14:paraId="11DE73B0" w14:textId="77777777" w:rsidTr="0097055E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E59CB33" w14:textId="6982B462" w:rsidR="008F04B1" w:rsidRPr="001B1015" w:rsidRDefault="008F04B1" w:rsidP="008F04B1">
            <w:pPr>
              <w:tabs>
                <w:tab w:val="left" w:pos="390"/>
              </w:tabs>
              <w:rPr>
                <w:rFonts w:ascii="Arial" w:eastAsiaTheme="minorHAnsi" w:hAnsi="Arial" w:cs="Arial"/>
                <w:sz w:val="18"/>
                <w:szCs w:val="18"/>
              </w:rPr>
            </w:pPr>
            <w:bookmarkStart w:id="254" w:name="_Hlk94192325"/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51979" w14:textId="1346CD16" w:rsidR="008F04B1" w:rsidRPr="001B1015" w:rsidRDefault="004C1A28" w:rsidP="008F04B1">
            <w:pPr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t>S5</w:t>
              </w:r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noBreakHyphen/>
                <w:t>224459</w:t>
              </w:r>
            </w:hyperlink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F2EC5" w14:textId="5AAEDFBB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28.826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20021" w14:textId="4414F6CF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0BFBAD2F" w14:textId="4D702E5C" w:rsidR="008F04B1" w:rsidRPr="001B1015" w:rsidRDefault="008F04B1" w:rsidP="008F04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12FAA95" w14:textId="37208476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2CAFED0C" w14:textId="0F98FDDD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7425B3CE" w14:textId="6B8833FF" w:rsidR="008F04B1" w:rsidRPr="001B1015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ins w:id="255" w:author="Huawei-1" w:date="2022-07-06T15:14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56FECDB" w14:textId="06FAB46B" w:rsidR="008F04B1" w:rsidRPr="001B1015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ins w:id="256" w:author="Huawei-1" w:date="2022-07-06T15:15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bookmarkEnd w:id="254"/>
      <w:tr w:rsidR="008F04B1" w:rsidRPr="00401776" w14:paraId="10D5FBAD" w14:textId="77777777" w:rsidTr="00B02CD9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6C08476" w14:textId="7A2B05A2" w:rsidR="008F04B1" w:rsidRPr="001B1015" w:rsidRDefault="008F04B1" w:rsidP="008F04B1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6676D" w14:textId="40436757" w:rsidR="008F04B1" w:rsidRPr="001B1015" w:rsidRDefault="004C1A28" w:rsidP="008F04B1">
            <w:pPr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t>S5</w:t>
              </w:r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noBreakHyphen/>
                <w:t>224460</w:t>
              </w:r>
            </w:hyperlink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AA229" w14:textId="01CA009A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28.827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B9F0A" w14:textId="1C704DD0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Ericsson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5161198D" w14:textId="63AF4D45" w:rsidR="008F04B1" w:rsidRPr="001B1015" w:rsidRDefault="008F04B1" w:rsidP="008F04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151E04AD" w14:textId="3C62A7AD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4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3BA61B24" w14:textId="7B4FD030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6E6C1A0E" w14:textId="16FBB988" w:rsidR="008F04B1" w:rsidRPr="00392E2E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  <w:rPrChange w:id="257" w:author="Huawei-1" w:date="2022-07-06T15:14:00Z">
                  <w:rPr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258" w:author="Huawei-1" w:date="2022-07-06T15:14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44306D18" w14:textId="5AE817CE" w:rsidR="008F04B1" w:rsidRPr="001B1015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fr-FR"/>
              </w:rPr>
            </w:pPr>
            <w:ins w:id="259" w:author="Huawei-1" w:date="2022-07-06T15:15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  <w:tr w:rsidR="008F04B1" w:rsidRPr="00401776" w14:paraId="2AE5E17C" w14:textId="77777777" w:rsidTr="0097055E">
        <w:trPr>
          <w:tblCellSpacing w:w="0" w:type="dxa"/>
          <w:jc w:val="center"/>
        </w:trPr>
        <w:tc>
          <w:tcPr>
            <w:tcW w:w="84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98C458E" w14:textId="13A6272D" w:rsidR="008F04B1" w:rsidRPr="001B1015" w:rsidRDefault="008F04B1" w:rsidP="008F04B1">
            <w:pPr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527DC" w14:textId="031456A8" w:rsidR="008F04B1" w:rsidRPr="001B1015" w:rsidRDefault="004C1A28" w:rsidP="008F04B1">
            <w:pPr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t>S5</w:t>
              </w:r>
              <w:r w:rsidR="008F04B1" w:rsidRPr="001B1015">
                <w:rPr>
                  <w:rFonts w:ascii="Arial" w:hAnsi="Arial" w:cs="Arial"/>
                  <w:sz w:val="18"/>
                  <w:szCs w:val="18"/>
                </w:rPr>
                <w:noBreakHyphen/>
                <w:t>224461</w:t>
              </w:r>
            </w:hyperlink>
          </w:p>
        </w:tc>
        <w:tc>
          <w:tcPr>
            <w:tcW w:w="268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70382" w14:textId="3D85BB22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Latest Draft TR 28.828</w:t>
            </w:r>
          </w:p>
        </w:tc>
        <w:tc>
          <w:tcPr>
            <w:tcW w:w="128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E4AE0" w14:textId="64607B3F" w:rsidR="008F04B1" w:rsidRPr="001B1015" w:rsidRDefault="008F04B1" w:rsidP="008F04B1">
            <w:pPr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China Mobile</w:t>
            </w:r>
          </w:p>
        </w:tc>
        <w:tc>
          <w:tcPr>
            <w:tcW w:w="92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4B0B3323" w14:textId="573445B4" w:rsidR="008F04B1" w:rsidRPr="001B1015" w:rsidRDefault="008F04B1" w:rsidP="008F04B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1015">
              <w:rPr>
                <w:rFonts w:ascii="Arial" w:hAnsi="Arial" w:cs="Arial"/>
                <w:sz w:val="18"/>
                <w:szCs w:val="18"/>
              </w:rPr>
              <w:t>TR</w:t>
            </w:r>
          </w:p>
        </w:tc>
        <w:tc>
          <w:tcPr>
            <w:tcW w:w="106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07B5B5A9" w14:textId="26DC5F3D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ar-SA"/>
              </w:rPr>
              <w:t>2</w:t>
            </w:r>
            <w:r w:rsidRPr="00606A33">
              <w:rPr>
                <w:rFonts w:ascii="Arial" w:eastAsia="MS Mincho" w:hAnsi="Arial" w:cs="Arial"/>
                <w:sz w:val="18"/>
                <w:szCs w:val="18"/>
                <w:lang w:eastAsia="ar-SA"/>
              </w:rPr>
              <w:t xml:space="preserve"> J</w:t>
            </w:r>
            <w:r w:rsidRPr="00E610B6">
              <w:rPr>
                <w:rFonts w:ascii="Arial" w:eastAsia="MS Mincho" w:hAnsi="Arial" w:cs="Arial"/>
                <w:sz w:val="18"/>
                <w:szCs w:val="18"/>
                <w:lang w:eastAsia="ar-SA"/>
              </w:rPr>
              <w:t>uly</w:t>
            </w:r>
          </w:p>
        </w:tc>
        <w:tc>
          <w:tcPr>
            <w:tcW w:w="86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</w:tcPr>
          <w:p w14:paraId="6106D61B" w14:textId="3FF2B786" w:rsidR="008F04B1" w:rsidRPr="00606A33" w:rsidRDefault="008F04B1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E610B6">
              <w:rPr>
                <w:rFonts w:ascii="Arial" w:hAnsi="Arial" w:cs="Arial"/>
                <w:sz w:val="18"/>
                <w:szCs w:val="18"/>
              </w:rPr>
              <w:t>5 July 23:59 GMT</w:t>
            </w:r>
          </w:p>
        </w:tc>
        <w:tc>
          <w:tcPr>
            <w:tcW w:w="67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E50AF1C" w14:textId="725A9E23" w:rsidR="008F04B1" w:rsidRPr="00392E2E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eastAsia="zh-CN"/>
                <w:rPrChange w:id="260" w:author="Huawei-1" w:date="2022-07-06T15:14:00Z">
                  <w:rPr>
                    <w:rFonts w:ascii="Arial" w:eastAsiaTheme="minorHAnsi" w:hAnsi="Arial" w:cs="Arial"/>
                    <w:sz w:val="18"/>
                    <w:szCs w:val="18"/>
                  </w:rPr>
                </w:rPrChange>
              </w:rPr>
            </w:pPr>
            <w:ins w:id="261" w:author="Huawei-1" w:date="2022-07-06T15:15:00Z">
              <w:r w:rsidRPr="007E6B79">
                <w:rPr>
                  <w:rFonts w:ascii="Arial" w:eastAsiaTheme="minorEastAsia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7E6B79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 xml:space="preserve"> July</w:t>
              </w:r>
            </w:ins>
          </w:p>
        </w:tc>
        <w:tc>
          <w:tcPr>
            <w:tcW w:w="11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vAlign w:val="center"/>
          </w:tcPr>
          <w:p w14:paraId="585AB530" w14:textId="14E616C0" w:rsidR="008F04B1" w:rsidRPr="001B1015" w:rsidRDefault="00392E2E" w:rsidP="008F04B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b/>
                <w:bCs/>
                <w:color w:val="00B050"/>
                <w:sz w:val="18"/>
                <w:szCs w:val="18"/>
                <w:lang w:val="fr-FR"/>
              </w:rPr>
            </w:pPr>
            <w:ins w:id="262" w:author="Huawei-1" w:date="2022-07-06T15:15:00Z">
              <w:r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D1 approved</w:t>
              </w:r>
            </w:ins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4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EC16B" w14:textId="77777777" w:rsidR="004C1A28" w:rsidRDefault="004C1A28">
      <w:r>
        <w:separator/>
      </w:r>
    </w:p>
  </w:endnote>
  <w:endnote w:type="continuationSeparator" w:id="0">
    <w:p w14:paraId="7DBCDE05" w14:textId="77777777" w:rsidR="004C1A28" w:rsidRDefault="004C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66E796" w14:textId="77777777" w:rsidR="009674F4" w:rsidRDefault="009674F4" w:rsidP="005619DF">
    <w:pPr>
      <w:pStyle w:val="a9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460A24">
      <w:rPr>
        <w:rStyle w:val="af2"/>
      </w:rPr>
      <w:t>2</w:t>
    </w:r>
    <w:r>
      <w:rPr>
        <w:rStyle w:val="af2"/>
      </w:rPr>
      <w:fldChar w:fldCharType="end"/>
    </w:r>
    <w:r>
      <w:rPr>
        <w:rStyle w:val="af2"/>
      </w:rPr>
      <w:t>/</w:t>
    </w:r>
    <w:r>
      <w:rPr>
        <w:rStyle w:val="af2"/>
      </w:rPr>
      <w:fldChar w:fldCharType="begin"/>
    </w:r>
    <w:r>
      <w:rPr>
        <w:rStyle w:val="af2"/>
      </w:rPr>
      <w:instrText xml:space="preserve"> NUMPAGES </w:instrText>
    </w:r>
    <w:r>
      <w:rPr>
        <w:rStyle w:val="af2"/>
      </w:rPr>
      <w:fldChar w:fldCharType="separate"/>
    </w:r>
    <w:r w:rsidR="00460A24">
      <w:rPr>
        <w:rStyle w:val="af2"/>
      </w:rPr>
      <w:t>2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4715B5" w14:textId="77777777" w:rsidR="004C1A28" w:rsidRDefault="004C1A28">
      <w:r>
        <w:separator/>
      </w:r>
    </w:p>
  </w:footnote>
  <w:footnote w:type="continuationSeparator" w:id="0">
    <w:p w14:paraId="7534DECE" w14:textId="77777777" w:rsidR="004C1A28" w:rsidRDefault="004C1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宋体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7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3"/>
  </w:num>
  <w:num w:numId="22">
    <w:abstractNumId w:val="19"/>
  </w:num>
  <w:num w:numId="23">
    <w:abstractNumId w:val="22"/>
  </w:num>
  <w:num w:numId="24">
    <w:abstractNumId w:val="17"/>
  </w:num>
  <w:num w:numId="25">
    <w:abstractNumId w:val="26"/>
  </w:num>
  <w:num w:numId="26">
    <w:abstractNumId w:val="14"/>
  </w:num>
  <w:num w:numId="27">
    <w:abstractNumId w:val="25"/>
  </w:num>
  <w:num w:numId="28">
    <w:abstractNumId w:val="11"/>
  </w:num>
  <w:num w:numId="29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706">
    <w15:presenceInfo w15:providerId="None" w15:userId="0706"/>
  </w15:person>
  <w15:person w15:author="0707-1">
    <w15:presenceInfo w15:providerId="None" w15:userId="0707-1"/>
  </w15:person>
  <w15:person w15:author="Thomas Tovinger">
    <w15:presenceInfo w15:providerId="AD" w15:userId="S::thomas.tovinger@ericsson.com::d52090d9-82c6-45ae-b052-95c46e96cc30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32CC"/>
    <w:rsid w:val="000038E0"/>
    <w:rsid w:val="00004389"/>
    <w:rsid w:val="000044FB"/>
    <w:rsid w:val="0000467E"/>
    <w:rsid w:val="00004E50"/>
    <w:rsid w:val="0000537E"/>
    <w:rsid w:val="00005422"/>
    <w:rsid w:val="0000562D"/>
    <w:rsid w:val="000056EA"/>
    <w:rsid w:val="00007711"/>
    <w:rsid w:val="00007B22"/>
    <w:rsid w:val="00010047"/>
    <w:rsid w:val="000112D0"/>
    <w:rsid w:val="00011438"/>
    <w:rsid w:val="000116A9"/>
    <w:rsid w:val="00011813"/>
    <w:rsid w:val="0001203B"/>
    <w:rsid w:val="00012497"/>
    <w:rsid w:val="000124CB"/>
    <w:rsid w:val="000128BE"/>
    <w:rsid w:val="000138FB"/>
    <w:rsid w:val="000139E7"/>
    <w:rsid w:val="000139E8"/>
    <w:rsid w:val="00014278"/>
    <w:rsid w:val="0001428E"/>
    <w:rsid w:val="00014A3E"/>
    <w:rsid w:val="00014E75"/>
    <w:rsid w:val="00014EF2"/>
    <w:rsid w:val="00016F29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6213"/>
    <w:rsid w:val="0003726C"/>
    <w:rsid w:val="0003778B"/>
    <w:rsid w:val="000377DB"/>
    <w:rsid w:val="00040BA1"/>
    <w:rsid w:val="0004121F"/>
    <w:rsid w:val="0004189C"/>
    <w:rsid w:val="0004263C"/>
    <w:rsid w:val="00042E71"/>
    <w:rsid w:val="000432C6"/>
    <w:rsid w:val="000437B5"/>
    <w:rsid w:val="00043831"/>
    <w:rsid w:val="00043844"/>
    <w:rsid w:val="00043927"/>
    <w:rsid w:val="00043AC4"/>
    <w:rsid w:val="00043BD6"/>
    <w:rsid w:val="00044719"/>
    <w:rsid w:val="00045237"/>
    <w:rsid w:val="00045ABB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8F8"/>
    <w:rsid w:val="000612EC"/>
    <w:rsid w:val="0006161B"/>
    <w:rsid w:val="00061A7E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D41"/>
    <w:rsid w:val="00070179"/>
    <w:rsid w:val="00070EAF"/>
    <w:rsid w:val="00071B1B"/>
    <w:rsid w:val="00071C81"/>
    <w:rsid w:val="00071CFE"/>
    <w:rsid w:val="00073797"/>
    <w:rsid w:val="000737B9"/>
    <w:rsid w:val="00073A7B"/>
    <w:rsid w:val="00073B42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F96"/>
    <w:rsid w:val="00086054"/>
    <w:rsid w:val="000866E5"/>
    <w:rsid w:val="00087B02"/>
    <w:rsid w:val="00087BFF"/>
    <w:rsid w:val="00087EC7"/>
    <w:rsid w:val="00087F94"/>
    <w:rsid w:val="00090691"/>
    <w:rsid w:val="00090D33"/>
    <w:rsid w:val="000913E9"/>
    <w:rsid w:val="00091411"/>
    <w:rsid w:val="000920BA"/>
    <w:rsid w:val="000921CD"/>
    <w:rsid w:val="00092957"/>
    <w:rsid w:val="000930C8"/>
    <w:rsid w:val="00093593"/>
    <w:rsid w:val="0009361C"/>
    <w:rsid w:val="00093A6F"/>
    <w:rsid w:val="00093B25"/>
    <w:rsid w:val="000968EB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4050"/>
    <w:rsid w:val="000B469D"/>
    <w:rsid w:val="000B4A81"/>
    <w:rsid w:val="000B4F03"/>
    <w:rsid w:val="000B57E6"/>
    <w:rsid w:val="000B5AA3"/>
    <w:rsid w:val="000B5F67"/>
    <w:rsid w:val="000B6072"/>
    <w:rsid w:val="000B657F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DC0"/>
    <w:rsid w:val="000D2E92"/>
    <w:rsid w:val="000D3310"/>
    <w:rsid w:val="000D3854"/>
    <w:rsid w:val="000D3F09"/>
    <w:rsid w:val="000D4A65"/>
    <w:rsid w:val="000D4AE0"/>
    <w:rsid w:val="000D53A3"/>
    <w:rsid w:val="000D740C"/>
    <w:rsid w:val="000D7D6E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7AD"/>
    <w:rsid w:val="000E70B2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745D"/>
    <w:rsid w:val="00107899"/>
    <w:rsid w:val="00107F94"/>
    <w:rsid w:val="00110646"/>
    <w:rsid w:val="0011093E"/>
    <w:rsid w:val="00111689"/>
    <w:rsid w:val="00111903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7752"/>
    <w:rsid w:val="001279E9"/>
    <w:rsid w:val="00127B54"/>
    <w:rsid w:val="001303E3"/>
    <w:rsid w:val="0013121D"/>
    <w:rsid w:val="001318E4"/>
    <w:rsid w:val="001326D0"/>
    <w:rsid w:val="00132807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7F4"/>
    <w:rsid w:val="001429B2"/>
    <w:rsid w:val="00142D9A"/>
    <w:rsid w:val="00143F69"/>
    <w:rsid w:val="001442D3"/>
    <w:rsid w:val="00144609"/>
    <w:rsid w:val="00144C81"/>
    <w:rsid w:val="0014517C"/>
    <w:rsid w:val="001459B7"/>
    <w:rsid w:val="00147548"/>
    <w:rsid w:val="00147F7E"/>
    <w:rsid w:val="00147FF9"/>
    <w:rsid w:val="0015062F"/>
    <w:rsid w:val="0015068B"/>
    <w:rsid w:val="00151614"/>
    <w:rsid w:val="0015190F"/>
    <w:rsid w:val="00151A94"/>
    <w:rsid w:val="00151FC1"/>
    <w:rsid w:val="00152E23"/>
    <w:rsid w:val="00152F3D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6007E"/>
    <w:rsid w:val="001607CD"/>
    <w:rsid w:val="00160E13"/>
    <w:rsid w:val="00161708"/>
    <w:rsid w:val="001623CE"/>
    <w:rsid w:val="00162529"/>
    <w:rsid w:val="00163A23"/>
    <w:rsid w:val="001649A5"/>
    <w:rsid w:val="00164B64"/>
    <w:rsid w:val="001655E4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39EC"/>
    <w:rsid w:val="00183EA6"/>
    <w:rsid w:val="00184230"/>
    <w:rsid w:val="00184A2B"/>
    <w:rsid w:val="00186492"/>
    <w:rsid w:val="00186518"/>
    <w:rsid w:val="001868B1"/>
    <w:rsid w:val="00186B0D"/>
    <w:rsid w:val="00187ABA"/>
    <w:rsid w:val="00187EED"/>
    <w:rsid w:val="00190724"/>
    <w:rsid w:val="00190833"/>
    <w:rsid w:val="00190C7E"/>
    <w:rsid w:val="0019117E"/>
    <w:rsid w:val="00191AC4"/>
    <w:rsid w:val="00191E10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8F6"/>
    <w:rsid w:val="001A7152"/>
    <w:rsid w:val="001A72C0"/>
    <w:rsid w:val="001A74C9"/>
    <w:rsid w:val="001A7872"/>
    <w:rsid w:val="001B0A38"/>
    <w:rsid w:val="001B0E9C"/>
    <w:rsid w:val="001B1015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D93"/>
    <w:rsid w:val="001C512A"/>
    <w:rsid w:val="001C543C"/>
    <w:rsid w:val="001C5877"/>
    <w:rsid w:val="001C62E1"/>
    <w:rsid w:val="001C633C"/>
    <w:rsid w:val="001C64EA"/>
    <w:rsid w:val="001C6C82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4284"/>
    <w:rsid w:val="001D4335"/>
    <w:rsid w:val="001D4AF6"/>
    <w:rsid w:val="001D5A7C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683C"/>
    <w:rsid w:val="001E6F76"/>
    <w:rsid w:val="001E78BC"/>
    <w:rsid w:val="001E7DC0"/>
    <w:rsid w:val="001F0510"/>
    <w:rsid w:val="001F0890"/>
    <w:rsid w:val="001F09A0"/>
    <w:rsid w:val="001F0F82"/>
    <w:rsid w:val="001F1614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7145"/>
    <w:rsid w:val="00207269"/>
    <w:rsid w:val="002072B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6CC2"/>
    <w:rsid w:val="00227950"/>
    <w:rsid w:val="002304A5"/>
    <w:rsid w:val="00230631"/>
    <w:rsid w:val="00230EF1"/>
    <w:rsid w:val="00231402"/>
    <w:rsid w:val="002314DF"/>
    <w:rsid w:val="0023151A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C62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75F"/>
    <w:rsid w:val="00275CEB"/>
    <w:rsid w:val="00277027"/>
    <w:rsid w:val="00277FF1"/>
    <w:rsid w:val="0028024F"/>
    <w:rsid w:val="00280653"/>
    <w:rsid w:val="00280B0D"/>
    <w:rsid w:val="00280DDA"/>
    <w:rsid w:val="00280ECD"/>
    <w:rsid w:val="002813C1"/>
    <w:rsid w:val="00281467"/>
    <w:rsid w:val="00281D82"/>
    <w:rsid w:val="002826D8"/>
    <w:rsid w:val="00282B3F"/>
    <w:rsid w:val="0028321D"/>
    <w:rsid w:val="00283326"/>
    <w:rsid w:val="002840C7"/>
    <w:rsid w:val="00284E09"/>
    <w:rsid w:val="002859F9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564"/>
    <w:rsid w:val="002A66F1"/>
    <w:rsid w:val="002A6E1A"/>
    <w:rsid w:val="002A6E48"/>
    <w:rsid w:val="002B0B16"/>
    <w:rsid w:val="002B0D67"/>
    <w:rsid w:val="002B10E7"/>
    <w:rsid w:val="002B177B"/>
    <w:rsid w:val="002B1A94"/>
    <w:rsid w:val="002B1C83"/>
    <w:rsid w:val="002B2247"/>
    <w:rsid w:val="002B2E1E"/>
    <w:rsid w:val="002B3986"/>
    <w:rsid w:val="002B3B3E"/>
    <w:rsid w:val="002B40D2"/>
    <w:rsid w:val="002B4491"/>
    <w:rsid w:val="002B4664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CD2"/>
    <w:rsid w:val="002D0E2B"/>
    <w:rsid w:val="002D120E"/>
    <w:rsid w:val="002D1AA3"/>
    <w:rsid w:val="002D1AD2"/>
    <w:rsid w:val="002D1E3E"/>
    <w:rsid w:val="002D20E8"/>
    <w:rsid w:val="002D2A2C"/>
    <w:rsid w:val="002D494F"/>
    <w:rsid w:val="002D4C3E"/>
    <w:rsid w:val="002D57C1"/>
    <w:rsid w:val="002D5C69"/>
    <w:rsid w:val="002D6CFF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56E3"/>
    <w:rsid w:val="002E5894"/>
    <w:rsid w:val="002E5C08"/>
    <w:rsid w:val="002E61E5"/>
    <w:rsid w:val="002E67A8"/>
    <w:rsid w:val="002E7D20"/>
    <w:rsid w:val="002E7F45"/>
    <w:rsid w:val="002F059E"/>
    <w:rsid w:val="002F09A9"/>
    <w:rsid w:val="002F159A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51"/>
    <w:rsid w:val="00304C69"/>
    <w:rsid w:val="00305A52"/>
    <w:rsid w:val="00305D88"/>
    <w:rsid w:val="00306331"/>
    <w:rsid w:val="00306676"/>
    <w:rsid w:val="003069C9"/>
    <w:rsid w:val="00307416"/>
    <w:rsid w:val="0031111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31F4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7F0"/>
    <w:rsid w:val="00360AE6"/>
    <w:rsid w:val="00361495"/>
    <w:rsid w:val="003618D9"/>
    <w:rsid w:val="0036208F"/>
    <w:rsid w:val="00362143"/>
    <w:rsid w:val="00362DF8"/>
    <w:rsid w:val="00364112"/>
    <w:rsid w:val="003642C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441"/>
    <w:rsid w:val="003745B1"/>
    <w:rsid w:val="00374EAB"/>
    <w:rsid w:val="00374F0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73D7"/>
    <w:rsid w:val="00377766"/>
    <w:rsid w:val="0037798D"/>
    <w:rsid w:val="003808D5"/>
    <w:rsid w:val="00381096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5FC"/>
    <w:rsid w:val="00384A94"/>
    <w:rsid w:val="00384C81"/>
    <w:rsid w:val="00384D15"/>
    <w:rsid w:val="00384D58"/>
    <w:rsid w:val="00384EF3"/>
    <w:rsid w:val="00385507"/>
    <w:rsid w:val="00385710"/>
    <w:rsid w:val="00385A93"/>
    <w:rsid w:val="003863BA"/>
    <w:rsid w:val="00386A6D"/>
    <w:rsid w:val="00386D13"/>
    <w:rsid w:val="00386FF2"/>
    <w:rsid w:val="00387235"/>
    <w:rsid w:val="003876A4"/>
    <w:rsid w:val="00387CA1"/>
    <w:rsid w:val="00387E10"/>
    <w:rsid w:val="003900AC"/>
    <w:rsid w:val="00391A74"/>
    <w:rsid w:val="003922AF"/>
    <w:rsid w:val="00392D8A"/>
    <w:rsid w:val="00392E2E"/>
    <w:rsid w:val="003940F8"/>
    <w:rsid w:val="003951D6"/>
    <w:rsid w:val="00395CB6"/>
    <w:rsid w:val="00395D46"/>
    <w:rsid w:val="0039610D"/>
    <w:rsid w:val="003965D0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ECE"/>
    <w:rsid w:val="003C201D"/>
    <w:rsid w:val="003C3658"/>
    <w:rsid w:val="003C36CC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6762"/>
    <w:rsid w:val="003D6AD1"/>
    <w:rsid w:val="003D734A"/>
    <w:rsid w:val="003E0A22"/>
    <w:rsid w:val="003E1491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48A9"/>
    <w:rsid w:val="003F48E0"/>
    <w:rsid w:val="003F51BC"/>
    <w:rsid w:val="003F52BD"/>
    <w:rsid w:val="003F5970"/>
    <w:rsid w:val="003F5FEF"/>
    <w:rsid w:val="003F671C"/>
    <w:rsid w:val="003F6C12"/>
    <w:rsid w:val="003F6DA4"/>
    <w:rsid w:val="003F6E4C"/>
    <w:rsid w:val="003F6E50"/>
    <w:rsid w:val="003F7821"/>
    <w:rsid w:val="003F7B3C"/>
    <w:rsid w:val="003F7C57"/>
    <w:rsid w:val="00400068"/>
    <w:rsid w:val="00400D20"/>
    <w:rsid w:val="004010A1"/>
    <w:rsid w:val="00401776"/>
    <w:rsid w:val="00401870"/>
    <w:rsid w:val="004021FD"/>
    <w:rsid w:val="004027AD"/>
    <w:rsid w:val="00402843"/>
    <w:rsid w:val="00402FCA"/>
    <w:rsid w:val="0040368E"/>
    <w:rsid w:val="0040377D"/>
    <w:rsid w:val="0040392D"/>
    <w:rsid w:val="00403EB4"/>
    <w:rsid w:val="004043E7"/>
    <w:rsid w:val="004047FB"/>
    <w:rsid w:val="004057B1"/>
    <w:rsid w:val="004058AA"/>
    <w:rsid w:val="00405AF2"/>
    <w:rsid w:val="00406087"/>
    <w:rsid w:val="004060B7"/>
    <w:rsid w:val="00406FCE"/>
    <w:rsid w:val="0040749A"/>
    <w:rsid w:val="00407DA1"/>
    <w:rsid w:val="00407DD9"/>
    <w:rsid w:val="00411350"/>
    <w:rsid w:val="00412129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1212"/>
    <w:rsid w:val="0044210E"/>
    <w:rsid w:val="00442E14"/>
    <w:rsid w:val="004430AC"/>
    <w:rsid w:val="00443702"/>
    <w:rsid w:val="004438D1"/>
    <w:rsid w:val="00443EF5"/>
    <w:rsid w:val="00444292"/>
    <w:rsid w:val="00444AF3"/>
    <w:rsid w:val="00444C1B"/>
    <w:rsid w:val="00444E2F"/>
    <w:rsid w:val="0044520E"/>
    <w:rsid w:val="004457D9"/>
    <w:rsid w:val="004459E4"/>
    <w:rsid w:val="00445DF6"/>
    <w:rsid w:val="00446170"/>
    <w:rsid w:val="00446D77"/>
    <w:rsid w:val="0044759F"/>
    <w:rsid w:val="00447B68"/>
    <w:rsid w:val="00450783"/>
    <w:rsid w:val="004509E6"/>
    <w:rsid w:val="00450AD6"/>
    <w:rsid w:val="00450E67"/>
    <w:rsid w:val="004514E2"/>
    <w:rsid w:val="0045153C"/>
    <w:rsid w:val="00451DF9"/>
    <w:rsid w:val="00452F67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A18"/>
    <w:rsid w:val="00465305"/>
    <w:rsid w:val="00465438"/>
    <w:rsid w:val="00466816"/>
    <w:rsid w:val="00466BDA"/>
    <w:rsid w:val="00467126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7EA"/>
    <w:rsid w:val="00482E1B"/>
    <w:rsid w:val="00483B01"/>
    <w:rsid w:val="00483F44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CEF"/>
    <w:rsid w:val="004A0A80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753E"/>
    <w:rsid w:val="004C7717"/>
    <w:rsid w:val="004C7E02"/>
    <w:rsid w:val="004D063B"/>
    <w:rsid w:val="004D141D"/>
    <w:rsid w:val="004D1CDB"/>
    <w:rsid w:val="004D282F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D0A"/>
    <w:rsid w:val="004E5FC9"/>
    <w:rsid w:val="004E694C"/>
    <w:rsid w:val="004E6AB6"/>
    <w:rsid w:val="004E6CCE"/>
    <w:rsid w:val="004E7057"/>
    <w:rsid w:val="004F017A"/>
    <w:rsid w:val="004F0712"/>
    <w:rsid w:val="004F0D43"/>
    <w:rsid w:val="004F1298"/>
    <w:rsid w:val="004F1C41"/>
    <w:rsid w:val="004F2A6D"/>
    <w:rsid w:val="004F3167"/>
    <w:rsid w:val="004F3480"/>
    <w:rsid w:val="004F5AE0"/>
    <w:rsid w:val="004F6CEC"/>
    <w:rsid w:val="004F77A6"/>
    <w:rsid w:val="004F78D6"/>
    <w:rsid w:val="0050001C"/>
    <w:rsid w:val="0050115B"/>
    <w:rsid w:val="00501A56"/>
    <w:rsid w:val="00501D5B"/>
    <w:rsid w:val="00501E07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77F"/>
    <w:rsid w:val="00522576"/>
    <w:rsid w:val="005225CC"/>
    <w:rsid w:val="00522BF8"/>
    <w:rsid w:val="0052304A"/>
    <w:rsid w:val="00523265"/>
    <w:rsid w:val="005238B0"/>
    <w:rsid w:val="00523AD9"/>
    <w:rsid w:val="00523BAD"/>
    <w:rsid w:val="00523C36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3CB5"/>
    <w:rsid w:val="005341BA"/>
    <w:rsid w:val="00534391"/>
    <w:rsid w:val="00534629"/>
    <w:rsid w:val="00534754"/>
    <w:rsid w:val="0053475B"/>
    <w:rsid w:val="00534D46"/>
    <w:rsid w:val="005354F4"/>
    <w:rsid w:val="00535B45"/>
    <w:rsid w:val="00535BC2"/>
    <w:rsid w:val="00535FC8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4CD8"/>
    <w:rsid w:val="0056517A"/>
    <w:rsid w:val="0056535C"/>
    <w:rsid w:val="005657E0"/>
    <w:rsid w:val="00566975"/>
    <w:rsid w:val="00567BB5"/>
    <w:rsid w:val="005703C4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40"/>
    <w:rsid w:val="00576889"/>
    <w:rsid w:val="00576C50"/>
    <w:rsid w:val="00576FAE"/>
    <w:rsid w:val="0057767E"/>
    <w:rsid w:val="005779BD"/>
    <w:rsid w:val="005800F5"/>
    <w:rsid w:val="005806EF"/>
    <w:rsid w:val="005816B4"/>
    <w:rsid w:val="0058174C"/>
    <w:rsid w:val="00581B80"/>
    <w:rsid w:val="00581D27"/>
    <w:rsid w:val="00581D58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2DE"/>
    <w:rsid w:val="0059080E"/>
    <w:rsid w:val="00590831"/>
    <w:rsid w:val="0059138E"/>
    <w:rsid w:val="00591F50"/>
    <w:rsid w:val="005923C6"/>
    <w:rsid w:val="00592449"/>
    <w:rsid w:val="00593B09"/>
    <w:rsid w:val="00594901"/>
    <w:rsid w:val="00594989"/>
    <w:rsid w:val="00594C76"/>
    <w:rsid w:val="00595B97"/>
    <w:rsid w:val="00595FDC"/>
    <w:rsid w:val="005965BB"/>
    <w:rsid w:val="00596672"/>
    <w:rsid w:val="005966C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9D3"/>
    <w:rsid w:val="005A3CFA"/>
    <w:rsid w:val="005A4C09"/>
    <w:rsid w:val="005A4C60"/>
    <w:rsid w:val="005A4D00"/>
    <w:rsid w:val="005A50C3"/>
    <w:rsid w:val="005A67A1"/>
    <w:rsid w:val="005A69E8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846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2ABE"/>
    <w:rsid w:val="005E2CB5"/>
    <w:rsid w:val="005E2CB6"/>
    <w:rsid w:val="005E30A9"/>
    <w:rsid w:val="005E35EC"/>
    <w:rsid w:val="005E3627"/>
    <w:rsid w:val="005E3DF2"/>
    <w:rsid w:val="005E4159"/>
    <w:rsid w:val="005E4B20"/>
    <w:rsid w:val="005E4F47"/>
    <w:rsid w:val="005E58A0"/>
    <w:rsid w:val="005E5996"/>
    <w:rsid w:val="005E601B"/>
    <w:rsid w:val="005E630E"/>
    <w:rsid w:val="005E69E8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F18"/>
    <w:rsid w:val="005F4AB6"/>
    <w:rsid w:val="005F4EE3"/>
    <w:rsid w:val="005F536D"/>
    <w:rsid w:val="005F65F4"/>
    <w:rsid w:val="005F7387"/>
    <w:rsid w:val="005F7822"/>
    <w:rsid w:val="005F7868"/>
    <w:rsid w:val="005F78D5"/>
    <w:rsid w:val="006000BF"/>
    <w:rsid w:val="00600554"/>
    <w:rsid w:val="006006A5"/>
    <w:rsid w:val="006013CB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41B"/>
    <w:rsid w:val="00614A7B"/>
    <w:rsid w:val="00614BA8"/>
    <w:rsid w:val="00614DD9"/>
    <w:rsid w:val="0061599B"/>
    <w:rsid w:val="00615B3B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22AE"/>
    <w:rsid w:val="006225B3"/>
    <w:rsid w:val="00622954"/>
    <w:rsid w:val="00622B46"/>
    <w:rsid w:val="00622C4E"/>
    <w:rsid w:val="0062307A"/>
    <w:rsid w:val="0062328F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920"/>
    <w:rsid w:val="00641AB0"/>
    <w:rsid w:val="0064200D"/>
    <w:rsid w:val="00642ABE"/>
    <w:rsid w:val="00642DD7"/>
    <w:rsid w:val="00643C08"/>
    <w:rsid w:val="006444C1"/>
    <w:rsid w:val="00644CA6"/>
    <w:rsid w:val="00644CD1"/>
    <w:rsid w:val="006450C5"/>
    <w:rsid w:val="0064522C"/>
    <w:rsid w:val="00645544"/>
    <w:rsid w:val="00645C76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D5C"/>
    <w:rsid w:val="0065625B"/>
    <w:rsid w:val="006567DB"/>
    <w:rsid w:val="00656ACF"/>
    <w:rsid w:val="00657233"/>
    <w:rsid w:val="006579A4"/>
    <w:rsid w:val="006579D8"/>
    <w:rsid w:val="00660731"/>
    <w:rsid w:val="00662025"/>
    <w:rsid w:val="0066255C"/>
    <w:rsid w:val="006632AF"/>
    <w:rsid w:val="00663972"/>
    <w:rsid w:val="006640FF"/>
    <w:rsid w:val="00665E9C"/>
    <w:rsid w:val="00666148"/>
    <w:rsid w:val="00666565"/>
    <w:rsid w:val="006669B4"/>
    <w:rsid w:val="00666CC7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F50"/>
    <w:rsid w:val="00674F86"/>
    <w:rsid w:val="006763A3"/>
    <w:rsid w:val="006766D6"/>
    <w:rsid w:val="00677565"/>
    <w:rsid w:val="0068049B"/>
    <w:rsid w:val="00680575"/>
    <w:rsid w:val="00680A44"/>
    <w:rsid w:val="00680D5A"/>
    <w:rsid w:val="00681108"/>
    <w:rsid w:val="00681C8D"/>
    <w:rsid w:val="00681F89"/>
    <w:rsid w:val="00682C7D"/>
    <w:rsid w:val="00684FE0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5234"/>
    <w:rsid w:val="00695324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7A8"/>
    <w:rsid w:val="006B77FB"/>
    <w:rsid w:val="006B78E3"/>
    <w:rsid w:val="006B7CC7"/>
    <w:rsid w:val="006C188A"/>
    <w:rsid w:val="006C1C3A"/>
    <w:rsid w:val="006C1CD3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33DF"/>
    <w:rsid w:val="006D358B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C34"/>
    <w:rsid w:val="006E716E"/>
    <w:rsid w:val="006E79BC"/>
    <w:rsid w:val="006E7A3F"/>
    <w:rsid w:val="006E7BAF"/>
    <w:rsid w:val="006E7CAB"/>
    <w:rsid w:val="006F091C"/>
    <w:rsid w:val="006F1CFF"/>
    <w:rsid w:val="006F3823"/>
    <w:rsid w:val="006F3A91"/>
    <w:rsid w:val="006F3BF7"/>
    <w:rsid w:val="006F46F4"/>
    <w:rsid w:val="006F472E"/>
    <w:rsid w:val="006F4797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CE9"/>
    <w:rsid w:val="0073150D"/>
    <w:rsid w:val="007317AF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F15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FC9"/>
    <w:rsid w:val="00764198"/>
    <w:rsid w:val="00764488"/>
    <w:rsid w:val="0076532B"/>
    <w:rsid w:val="00765BA8"/>
    <w:rsid w:val="00765E87"/>
    <w:rsid w:val="00766083"/>
    <w:rsid w:val="00766E9A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6DC"/>
    <w:rsid w:val="00774CBD"/>
    <w:rsid w:val="007758D7"/>
    <w:rsid w:val="007759D6"/>
    <w:rsid w:val="007761D6"/>
    <w:rsid w:val="00776C3B"/>
    <w:rsid w:val="00776CA3"/>
    <w:rsid w:val="00777254"/>
    <w:rsid w:val="00777DB0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C25"/>
    <w:rsid w:val="00785F1F"/>
    <w:rsid w:val="00786AF9"/>
    <w:rsid w:val="00787751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3C41"/>
    <w:rsid w:val="007A3F0B"/>
    <w:rsid w:val="007A3FB8"/>
    <w:rsid w:val="007A46C7"/>
    <w:rsid w:val="007A472F"/>
    <w:rsid w:val="007A4A63"/>
    <w:rsid w:val="007A51C5"/>
    <w:rsid w:val="007A5755"/>
    <w:rsid w:val="007A57A2"/>
    <w:rsid w:val="007A5D9C"/>
    <w:rsid w:val="007A612B"/>
    <w:rsid w:val="007A614E"/>
    <w:rsid w:val="007A691B"/>
    <w:rsid w:val="007B06AF"/>
    <w:rsid w:val="007B06E7"/>
    <w:rsid w:val="007B0ED8"/>
    <w:rsid w:val="007B120E"/>
    <w:rsid w:val="007B24AC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111F"/>
    <w:rsid w:val="007C1735"/>
    <w:rsid w:val="007C2370"/>
    <w:rsid w:val="007C2D69"/>
    <w:rsid w:val="007C2ECF"/>
    <w:rsid w:val="007C39E3"/>
    <w:rsid w:val="007C3FC3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367"/>
    <w:rsid w:val="007D20F0"/>
    <w:rsid w:val="007D23C3"/>
    <w:rsid w:val="007D2C1E"/>
    <w:rsid w:val="007D3CD7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A0A"/>
    <w:rsid w:val="007E40D7"/>
    <w:rsid w:val="007E43F1"/>
    <w:rsid w:val="007E5395"/>
    <w:rsid w:val="007E53A6"/>
    <w:rsid w:val="007E5457"/>
    <w:rsid w:val="007E60B2"/>
    <w:rsid w:val="007E67F8"/>
    <w:rsid w:val="007E6D5D"/>
    <w:rsid w:val="007F0B85"/>
    <w:rsid w:val="007F0D96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B1"/>
    <w:rsid w:val="007F4F96"/>
    <w:rsid w:val="007F6A23"/>
    <w:rsid w:val="007F6BD8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98D"/>
    <w:rsid w:val="008019B7"/>
    <w:rsid w:val="008019C7"/>
    <w:rsid w:val="00801DFF"/>
    <w:rsid w:val="00802DEB"/>
    <w:rsid w:val="008032C1"/>
    <w:rsid w:val="0080515E"/>
    <w:rsid w:val="00805D19"/>
    <w:rsid w:val="00805E9E"/>
    <w:rsid w:val="00806217"/>
    <w:rsid w:val="00806541"/>
    <w:rsid w:val="00806B0B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F14"/>
    <w:rsid w:val="00831181"/>
    <w:rsid w:val="008313EE"/>
    <w:rsid w:val="008315AE"/>
    <w:rsid w:val="008320E2"/>
    <w:rsid w:val="00832825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40507"/>
    <w:rsid w:val="008408CF"/>
    <w:rsid w:val="00840F2B"/>
    <w:rsid w:val="008437CD"/>
    <w:rsid w:val="0084454D"/>
    <w:rsid w:val="00844638"/>
    <w:rsid w:val="00844BF4"/>
    <w:rsid w:val="008455C0"/>
    <w:rsid w:val="0084595A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6E"/>
    <w:rsid w:val="00863F02"/>
    <w:rsid w:val="008647D6"/>
    <w:rsid w:val="00864DA6"/>
    <w:rsid w:val="00864E82"/>
    <w:rsid w:val="00865110"/>
    <w:rsid w:val="00865E93"/>
    <w:rsid w:val="00865FF4"/>
    <w:rsid w:val="00866147"/>
    <w:rsid w:val="00866D27"/>
    <w:rsid w:val="00866FF5"/>
    <w:rsid w:val="00867102"/>
    <w:rsid w:val="008676FF"/>
    <w:rsid w:val="00870056"/>
    <w:rsid w:val="00870D67"/>
    <w:rsid w:val="008711DC"/>
    <w:rsid w:val="00871D68"/>
    <w:rsid w:val="00871FCB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113D"/>
    <w:rsid w:val="00881369"/>
    <w:rsid w:val="0088158E"/>
    <w:rsid w:val="00881B4C"/>
    <w:rsid w:val="00882280"/>
    <w:rsid w:val="008829E1"/>
    <w:rsid w:val="00882E95"/>
    <w:rsid w:val="00883D54"/>
    <w:rsid w:val="00883F39"/>
    <w:rsid w:val="0088454B"/>
    <w:rsid w:val="00884979"/>
    <w:rsid w:val="00885544"/>
    <w:rsid w:val="008859A3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B60"/>
    <w:rsid w:val="00897F1D"/>
    <w:rsid w:val="008A104B"/>
    <w:rsid w:val="008A16D0"/>
    <w:rsid w:val="008A1F5F"/>
    <w:rsid w:val="008A1F66"/>
    <w:rsid w:val="008A2E88"/>
    <w:rsid w:val="008A3150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583"/>
    <w:rsid w:val="008B76D9"/>
    <w:rsid w:val="008B790E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5188"/>
    <w:rsid w:val="008C5D0F"/>
    <w:rsid w:val="008C5D91"/>
    <w:rsid w:val="008C6158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B33"/>
    <w:rsid w:val="008D697A"/>
    <w:rsid w:val="008D69D8"/>
    <w:rsid w:val="008D71CF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22F9"/>
    <w:rsid w:val="008F2CF1"/>
    <w:rsid w:val="008F34B0"/>
    <w:rsid w:val="008F38CD"/>
    <w:rsid w:val="008F3A42"/>
    <w:rsid w:val="008F45A9"/>
    <w:rsid w:val="008F4AE3"/>
    <w:rsid w:val="008F4B85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FC7"/>
    <w:rsid w:val="00901432"/>
    <w:rsid w:val="00901BF6"/>
    <w:rsid w:val="00901D18"/>
    <w:rsid w:val="00902716"/>
    <w:rsid w:val="00903174"/>
    <w:rsid w:val="00903C37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5E8"/>
    <w:rsid w:val="00920FB6"/>
    <w:rsid w:val="00921373"/>
    <w:rsid w:val="00921709"/>
    <w:rsid w:val="00922195"/>
    <w:rsid w:val="00922550"/>
    <w:rsid w:val="0092300C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892"/>
    <w:rsid w:val="009410BE"/>
    <w:rsid w:val="00941467"/>
    <w:rsid w:val="00941AA0"/>
    <w:rsid w:val="00941C6C"/>
    <w:rsid w:val="00941E16"/>
    <w:rsid w:val="00942AE2"/>
    <w:rsid w:val="00942B96"/>
    <w:rsid w:val="0094303F"/>
    <w:rsid w:val="00943185"/>
    <w:rsid w:val="0094359E"/>
    <w:rsid w:val="009449B7"/>
    <w:rsid w:val="00944D73"/>
    <w:rsid w:val="009454B9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87A"/>
    <w:rsid w:val="00954C6E"/>
    <w:rsid w:val="00954CA3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B79"/>
    <w:rsid w:val="00960B8B"/>
    <w:rsid w:val="0096127F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4F4"/>
    <w:rsid w:val="00970476"/>
    <w:rsid w:val="0097055E"/>
    <w:rsid w:val="00970914"/>
    <w:rsid w:val="009714DB"/>
    <w:rsid w:val="00971817"/>
    <w:rsid w:val="009722F2"/>
    <w:rsid w:val="00972C6B"/>
    <w:rsid w:val="0097379E"/>
    <w:rsid w:val="00973A4A"/>
    <w:rsid w:val="00973E05"/>
    <w:rsid w:val="00974666"/>
    <w:rsid w:val="00974699"/>
    <w:rsid w:val="009750E8"/>
    <w:rsid w:val="00975723"/>
    <w:rsid w:val="00977A30"/>
    <w:rsid w:val="00977C99"/>
    <w:rsid w:val="00977E74"/>
    <w:rsid w:val="00980516"/>
    <w:rsid w:val="00980F70"/>
    <w:rsid w:val="0098303C"/>
    <w:rsid w:val="00984727"/>
    <w:rsid w:val="00984BF3"/>
    <w:rsid w:val="00986116"/>
    <w:rsid w:val="0098666D"/>
    <w:rsid w:val="009869F8"/>
    <w:rsid w:val="00986A0A"/>
    <w:rsid w:val="00986BB1"/>
    <w:rsid w:val="009873B8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BB"/>
    <w:rsid w:val="00993D15"/>
    <w:rsid w:val="00995A10"/>
    <w:rsid w:val="009960BF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D5A"/>
    <w:rsid w:val="009B1061"/>
    <w:rsid w:val="009B1D9C"/>
    <w:rsid w:val="009B2B36"/>
    <w:rsid w:val="009B2CAF"/>
    <w:rsid w:val="009B34DD"/>
    <w:rsid w:val="009B356C"/>
    <w:rsid w:val="009B398E"/>
    <w:rsid w:val="009B481C"/>
    <w:rsid w:val="009B498B"/>
    <w:rsid w:val="009B4CD5"/>
    <w:rsid w:val="009B4F24"/>
    <w:rsid w:val="009B4F61"/>
    <w:rsid w:val="009B500B"/>
    <w:rsid w:val="009B6500"/>
    <w:rsid w:val="009B653D"/>
    <w:rsid w:val="009B6769"/>
    <w:rsid w:val="009B6F39"/>
    <w:rsid w:val="009B70AE"/>
    <w:rsid w:val="009B747E"/>
    <w:rsid w:val="009B7641"/>
    <w:rsid w:val="009C04AF"/>
    <w:rsid w:val="009C064C"/>
    <w:rsid w:val="009C0CAF"/>
    <w:rsid w:val="009C1583"/>
    <w:rsid w:val="009C1BF5"/>
    <w:rsid w:val="009C1C92"/>
    <w:rsid w:val="009C269B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FDD"/>
    <w:rsid w:val="009E104C"/>
    <w:rsid w:val="009E11D2"/>
    <w:rsid w:val="009E12BB"/>
    <w:rsid w:val="009E229F"/>
    <w:rsid w:val="009E22D9"/>
    <w:rsid w:val="009E2377"/>
    <w:rsid w:val="009E2A0F"/>
    <w:rsid w:val="009E2DB9"/>
    <w:rsid w:val="009E4692"/>
    <w:rsid w:val="009E48AB"/>
    <w:rsid w:val="009E4D3E"/>
    <w:rsid w:val="009E4DC6"/>
    <w:rsid w:val="009E4E6B"/>
    <w:rsid w:val="009E5AC5"/>
    <w:rsid w:val="009E680E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26E"/>
    <w:rsid w:val="00A12B5D"/>
    <w:rsid w:val="00A12E71"/>
    <w:rsid w:val="00A130F5"/>
    <w:rsid w:val="00A13AC5"/>
    <w:rsid w:val="00A14254"/>
    <w:rsid w:val="00A1465D"/>
    <w:rsid w:val="00A14677"/>
    <w:rsid w:val="00A14EC8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45D4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F5F"/>
    <w:rsid w:val="00A45C8A"/>
    <w:rsid w:val="00A45D86"/>
    <w:rsid w:val="00A46048"/>
    <w:rsid w:val="00A4668E"/>
    <w:rsid w:val="00A47854"/>
    <w:rsid w:val="00A47AFE"/>
    <w:rsid w:val="00A50029"/>
    <w:rsid w:val="00A5012B"/>
    <w:rsid w:val="00A511C4"/>
    <w:rsid w:val="00A5181A"/>
    <w:rsid w:val="00A51C9D"/>
    <w:rsid w:val="00A521B3"/>
    <w:rsid w:val="00A529C8"/>
    <w:rsid w:val="00A52B17"/>
    <w:rsid w:val="00A52D67"/>
    <w:rsid w:val="00A53671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CCE"/>
    <w:rsid w:val="00A6111D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E2"/>
    <w:rsid w:val="00A76F77"/>
    <w:rsid w:val="00A77B20"/>
    <w:rsid w:val="00A77DBD"/>
    <w:rsid w:val="00A8073C"/>
    <w:rsid w:val="00A80DE0"/>
    <w:rsid w:val="00A80F92"/>
    <w:rsid w:val="00A8181C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6001"/>
    <w:rsid w:val="00A86347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FBB"/>
    <w:rsid w:val="00A9266E"/>
    <w:rsid w:val="00A92B01"/>
    <w:rsid w:val="00A94232"/>
    <w:rsid w:val="00A94501"/>
    <w:rsid w:val="00A946B0"/>
    <w:rsid w:val="00A94744"/>
    <w:rsid w:val="00A954FE"/>
    <w:rsid w:val="00A96241"/>
    <w:rsid w:val="00A967AE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7852"/>
    <w:rsid w:val="00AA7AC1"/>
    <w:rsid w:val="00AA7F0E"/>
    <w:rsid w:val="00AB0102"/>
    <w:rsid w:val="00AB026D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D4E"/>
    <w:rsid w:val="00AB47A1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C70"/>
    <w:rsid w:val="00AF020D"/>
    <w:rsid w:val="00AF0346"/>
    <w:rsid w:val="00AF0CA3"/>
    <w:rsid w:val="00AF0DB2"/>
    <w:rsid w:val="00AF16D4"/>
    <w:rsid w:val="00AF20CB"/>
    <w:rsid w:val="00AF22D1"/>
    <w:rsid w:val="00AF29B3"/>
    <w:rsid w:val="00AF4B96"/>
    <w:rsid w:val="00AF5F50"/>
    <w:rsid w:val="00AF611E"/>
    <w:rsid w:val="00AF6D76"/>
    <w:rsid w:val="00AF7FC0"/>
    <w:rsid w:val="00B00CE0"/>
    <w:rsid w:val="00B01BFD"/>
    <w:rsid w:val="00B02417"/>
    <w:rsid w:val="00B03BED"/>
    <w:rsid w:val="00B040E7"/>
    <w:rsid w:val="00B04613"/>
    <w:rsid w:val="00B0468C"/>
    <w:rsid w:val="00B048C6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E91"/>
    <w:rsid w:val="00B21278"/>
    <w:rsid w:val="00B218E5"/>
    <w:rsid w:val="00B2211E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30503"/>
    <w:rsid w:val="00B30A9A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728"/>
    <w:rsid w:val="00B5125F"/>
    <w:rsid w:val="00B5258F"/>
    <w:rsid w:val="00B525CB"/>
    <w:rsid w:val="00B52BBD"/>
    <w:rsid w:val="00B535C8"/>
    <w:rsid w:val="00B53813"/>
    <w:rsid w:val="00B53883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E05"/>
    <w:rsid w:val="00B80254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EA8"/>
    <w:rsid w:val="00B95FA7"/>
    <w:rsid w:val="00B96A27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AD7"/>
    <w:rsid w:val="00BC0EF5"/>
    <w:rsid w:val="00BC1C35"/>
    <w:rsid w:val="00BC1EAE"/>
    <w:rsid w:val="00BC205C"/>
    <w:rsid w:val="00BC25C0"/>
    <w:rsid w:val="00BC25D2"/>
    <w:rsid w:val="00BC2950"/>
    <w:rsid w:val="00BC3725"/>
    <w:rsid w:val="00BC3D76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2C7"/>
    <w:rsid w:val="00C0039A"/>
    <w:rsid w:val="00C008E4"/>
    <w:rsid w:val="00C00A40"/>
    <w:rsid w:val="00C00AC9"/>
    <w:rsid w:val="00C0118A"/>
    <w:rsid w:val="00C0208E"/>
    <w:rsid w:val="00C022DF"/>
    <w:rsid w:val="00C03A23"/>
    <w:rsid w:val="00C040F5"/>
    <w:rsid w:val="00C0469F"/>
    <w:rsid w:val="00C04A34"/>
    <w:rsid w:val="00C04F1C"/>
    <w:rsid w:val="00C04F68"/>
    <w:rsid w:val="00C058BE"/>
    <w:rsid w:val="00C05A04"/>
    <w:rsid w:val="00C06134"/>
    <w:rsid w:val="00C0759F"/>
    <w:rsid w:val="00C07C73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92"/>
    <w:rsid w:val="00C260D5"/>
    <w:rsid w:val="00C26321"/>
    <w:rsid w:val="00C266A3"/>
    <w:rsid w:val="00C26929"/>
    <w:rsid w:val="00C26DE0"/>
    <w:rsid w:val="00C270BA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CF7"/>
    <w:rsid w:val="00C341FF"/>
    <w:rsid w:val="00C34469"/>
    <w:rsid w:val="00C35035"/>
    <w:rsid w:val="00C35470"/>
    <w:rsid w:val="00C35D02"/>
    <w:rsid w:val="00C360CC"/>
    <w:rsid w:val="00C37239"/>
    <w:rsid w:val="00C375EE"/>
    <w:rsid w:val="00C37B11"/>
    <w:rsid w:val="00C37C9A"/>
    <w:rsid w:val="00C401C3"/>
    <w:rsid w:val="00C40902"/>
    <w:rsid w:val="00C40F31"/>
    <w:rsid w:val="00C415B9"/>
    <w:rsid w:val="00C41830"/>
    <w:rsid w:val="00C41A9F"/>
    <w:rsid w:val="00C41CAD"/>
    <w:rsid w:val="00C41E36"/>
    <w:rsid w:val="00C41F1A"/>
    <w:rsid w:val="00C42356"/>
    <w:rsid w:val="00C427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6963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BC"/>
    <w:rsid w:val="00C66A2E"/>
    <w:rsid w:val="00C66F8F"/>
    <w:rsid w:val="00C67450"/>
    <w:rsid w:val="00C67A47"/>
    <w:rsid w:val="00C67AB2"/>
    <w:rsid w:val="00C711F1"/>
    <w:rsid w:val="00C71213"/>
    <w:rsid w:val="00C71559"/>
    <w:rsid w:val="00C72949"/>
    <w:rsid w:val="00C72B68"/>
    <w:rsid w:val="00C73451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732"/>
    <w:rsid w:val="00C778FD"/>
    <w:rsid w:val="00C77950"/>
    <w:rsid w:val="00C810BD"/>
    <w:rsid w:val="00C81143"/>
    <w:rsid w:val="00C81B1E"/>
    <w:rsid w:val="00C822A6"/>
    <w:rsid w:val="00C83048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23D"/>
    <w:rsid w:val="00C912ED"/>
    <w:rsid w:val="00C91B80"/>
    <w:rsid w:val="00C91F4C"/>
    <w:rsid w:val="00C92482"/>
    <w:rsid w:val="00C92600"/>
    <w:rsid w:val="00C92BF8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610"/>
    <w:rsid w:val="00CA07F7"/>
    <w:rsid w:val="00CA1179"/>
    <w:rsid w:val="00CA1188"/>
    <w:rsid w:val="00CA2386"/>
    <w:rsid w:val="00CA23A9"/>
    <w:rsid w:val="00CA3113"/>
    <w:rsid w:val="00CA3A64"/>
    <w:rsid w:val="00CA4A95"/>
    <w:rsid w:val="00CA5750"/>
    <w:rsid w:val="00CA6D88"/>
    <w:rsid w:val="00CA73E8"/>
    <w:rsid w:val="00CA7BF6"/>
    <w:rsid w:val="00CB0BB2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100CE"/>
    <w:rsid w:val="00D101B4"/>
    <w:rsid w:val="00D10307"/>
    <w:rsid w:val="00D113F0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120E"/>
    <w:rsid w:val="00D31264"/>
    <w:rsid w:val="00D31A2E"/>
    <w:rsid w:val="00D31CC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B3"/>
    <w:rsid w:val="00D463B9"/>
    <w:rsid w:val="00D469FC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BB0"/>
    <w:rsid w:val="00D72CF3"/>
    <w:rsid w:val="00D73271"/>
    <w:rsid w:val="00D73472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23FE"/>
    <w:rsid w:val="00D825BA"/>
    <w:rsid w:val="00D833DF"/>
    <w:rsid w:val="00D83D28"/>
    <w:rsid w:val="00D8464B"/>
    <w:rsid w:val="00D84E97"/>
    <w:rsid w:val="00D852A8"/>
    <w:rsid w:val="00D8605D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B94"/>
    <w:rsid w:val="00DA3FBC"/>
    <w:rsid w:val="00DA49D8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A70"/>
    <w:rsid w:val="00DB0F1D"/>
    <w:rsid w:val="00DB1530"/>
    <w:rsid w:val="00DB1783"/>
    <w:rsid w:val="00DB1D5E"/>
    <w:rsid w:val="00DB1D99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C0CE7"/>
    <w:rsid w:val="00DC0DA2"/>
    <w:rsid w:val="00DC222C"/>
    <w:rsid w:val="00DC296D"/>
    <w:rsid w:val="00DC2F59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68"/>
    <w:rsid w:val="00DC6B2E"/>
    <w:rsid w:val="00DC6BDF"/>
    <w:rsid w:val="00DC6BE5"/>
    <w:rsid w:val="00DC6CC9"/>
    <w:rsid w:val="00DC6F5E"/>
    <w:rsid w:val="00DC79CE"/>
    <w:rsid w:val="00DD0BB8"/>
    <w:rsid w:val="00DD117A"/>
    <w:rsid w:val="00DD1ED4"/>
    <w:rsid w:val="00DD25B6"/>
    <w:rsid w:val="00DD2FFD"/>
    <w:rsid w:val="00DD36AB"/>
    <w:rsid w:val="00DD4432"/>
    <w:rsid w:val="00DD58EC"/>
    <w:rsid w:val="00DD59B1"/>
    <w:rsid w:val="00DD5A99"/>
    <w:rsid w:val="00DD6758"/>
    <w:rsid w:val="00DE0280"/>
    <w:rsid w:val="00DE0886"/>
    <w:rsid w:val="00DE1708"/>
    <w:rsid w:val="00DE199C"/>
    <w:rsid w:val="00DE264E"/>
    <w:rsid w:val="00DE297B"/>
    <w:rsid w:val="00DE2C6C"/>
    <w:rsid w:val="00DE31DD"/>
    <w:rsid w:val="00DE3B51"/>
    <w:rsid w:val="00DE3B8A"/>
    <w:rsid w:val="00DE3E40"/>
    <w:rsid w:val="00DE3EDB"/>
    <w:rsid w:val="00DE4292"/>
    <w:rsid w:val="00DE46BA"/>
    <w:rsid w:val="00DE4759"/>
    <w:rsid w:val="00DE5292"/>
    <w:rsid w:val="00DE6E5B"/>
    <w:rsid w:val="00DE7279"/>
    <w:rsid w:val="00DE7C37"/>
    <w:rsid w:val="00DF14B0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61B"/>
    <w:rsid w:val="00E15E1F"/>
    <w:rsid w:val="00E16532"/>
    <w:rsid w:val="00E16B47"/>
    <w:rsid w:val="00E16F24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AEA"/>
    <w:rsid w:val="00E25B92"/>
    <w:rsid w:val="00E26693"/>
    <w:rsid w:val="00E26B52"/>
    <w:rsid w:val="00E26F26"/>
    <w:rsid w:val="00E27C88"/>
    <w:rsid w:val="00E27D1F"/>
    <w:rsid w:val="00E27ED5"/>
    <w:rsid w:val="00E30752"/>
    <w:rsid w:val="00E30971"/>
    <w:rsid w:val="00E31B1A"/>
    <w:rsid w:val="00E31D20"/>
    <w:rsid w:val="00E31F12"/>
    <w:rsid w:val="00E3272F"/>
    <w:rsid w:val="00E32757"/>
    <w:rsid w:val="00E328A1"/>
    <w:rsid w:val="00E33E0E"/>
    <w:rsid w:val="00E34A86"/>
    <w:rsid w:val="00E34DC7"/>
    <w:rsid w:val="00E355BB"/>
    <w:rsid w:val="00E35CA2"/>
    <w:rsid w:val="00E363AD"/>
    <w:rsid w:val="00E37007"/>
    <w:rsid w:val="00E37AEE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5647"/>
    <w:rsid w:val="00E45B06"/>
    <w:rsid w:val="00E45FDC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A86"/>
    <w:rsid w:val="00E5476B"/>
    <w:rsid w:val="00E5481F"/>
    <w:rsid w:val="00E5503A"/>
    <w:rsid w:val="00E56D67"/>
    <w:rsid w:val="00E57117"/>
    <w:rsid w:val="00E57BDE"/>
    <w:rsid w:val="00E57E69"/>
    <w:rsid w:val="00E602D4"/>
    <w:rsid w:val="00E608B5"/>
    <w:rsid w:val="00E610B6"/>
    <w:rsid w:val="00E61223"/>
    <w:rsid w:val="00E612C5"/>
    <w:rsid w:val="00E62915"/>
    <w:rsid w:val="00E62D38"/>
    <w:rsid w:val="00E6370D"/>
    <w:rsid w:val="00E63810"/>
    <w:rsid w:val="00E6427E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3A55"/>
    <w:rsid w:val="00E94F3E"/>
    <w:rsid w:val="00E95427"/>
    <w:rsid w:val="00E95C6D"/>
    <w:rsid w:val="00E95CEF"/>
    <w:rsid w:val="00E96C98"/>
    <w:rsid w:val="00E970D9"/>
    <w:rsid w:val="00E97283"/>
    <w:rsid w:val="00E97524"/>
    <w:rsid w:val="00E97C86"/>
    <w:rsid w:val="00EA00D4"/>
    <w:rsid w:val="00EA0688"/>
    <w:rsid w:val="00EA0752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62F3"/>
    <w:rsid w:val="00EA74F8"/>
    <w:rsid w:val="00EB0066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F57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AD3"/>
    <w:rsid w:val="00EC7F0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530A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153A"/>
    <w:rsid w:val="00EE287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795B"/>
    <w:rsid w:val="00F10E85"/>
    <w:rsid w:val="00F1220F"/>
    <w:rsid w:val="00F12952"/>
    <w:rsid w:val="00F13092"/>
    <w:rsid w:val="00F1373E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8B4"/>
    <w:rsid w:val="00F30A6E"/>
    <w:rsid w:val="00F317A2"/>
    <w:rsid w:val="00F317BD"/>
    <w:rsid w:val="00F31F8F"/>
    <w:rsid w:val="00F32919"/>
    <w:rsid w:val="00F32A34"/>
    <w:rsid w:val="00F33A85"/>
    <w:rsid w:val="00F33F66"/>
    <w:rsid w:val="00F34132"/>
    <w:rsid w:val="00F34440"/>
    <w:rsid w:val="00F349EF"/>
    <w:rsid w:val="00F34D00"/>
    <w:rsid w:val="00F352D7"/>
    <w:rsid w:val="00F358E2"/>
    <w:rsid w:val="00F360E7"/>
    <w:rsid w:val="00F36129"/>
    <w:rsid w:val="00F36586"/>
    <w:rsid w:val="00F3670E"/>
    <w:rsid w:val="00F3673B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F4A"/>
    <w:rsid w:val="00F51FA7"/>
    <w:rsid w:val="00F51FE2"/>
    <w:rsid w:val="00F52E20"/>
    <w:rsid w:val="00F53701"/>
    <w:rsid w:val="00F53798"/>
    <w:rsid w:val="00F5449E"/>
    <w:rsid w:val="00F55224"/>
    <w:rsid w:val="00F557E2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EC1"/>
    <w:rsid w:val="00F64907"/>
    <w:rsid w:val="00F654F6"/>
    <w:rsid w:val="00F65957"/>
    <w:rsid w:val="00F659BA"/>
    <w:rsid w:val="00F65EDD"/>
    <w:rsid w:val="00F66241"/>
    <w:rsid w:val="00F66D8E"/>
    <w:rsid w:val="00F671A6"/>
    <w:rsid w:val="00F678F3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409E"/>
    <w:rsid w:val="00F951AE"/>
    <w:rsid w:val="00F95F3F"/>
    <w:rsid w:val="00F9621B"/>
    <w:rsid w:val="00F96FC8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BB4"/>
    <w:rsid w:val="00FC3835"/>
    <w:rsid w:val="00FC4599"/>
    <w:rsid w:val="00FC50CC"/>
    <w:rsid w:val="00FC5B0B"/>
    <w:rsid w:val="00FC5C2F"/>
    <w:rsid w:val="00FC676D"/>
    <w:rsid w:val="00FC7223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7245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45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45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4555"/>
    <w:pPr>
      <w:outlineLvl w:val="5"/>
    </w:pPr>
  </w:style>
  <w:style w:type="paragraph" w:styleId="7">
    <w:name w:val="heading 7"/>
    <w:basedOn w:val="H6"/>
    <w:next w:val="a"/>
    <w:qFormat/>
    <w:rsid w:val="00724555"/>
    <w:pPr>
      <w:outlineLvl w:val="6"/>
    </w:pPr>
  </w:style>
  <w:style w:type="paragraph" w:styleId="8">
    <w:name w:val="heading 8"/>
    <w:basedOn w:val="1"/>
    <w:next w:val="a"/>
    <w:qFormat/>
    <w:rsid w:val="007245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45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2455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2455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724555"/>
    <w:pPr>
      <w:ind w:left="1701" w:hanging="1701"/>
    </w:pPr>
  </w:style>
  <w:style w:type="paragraph" w:styleId="40">
    <w:name w:val="toc 4"/>
    <w:basedOn w:val="30"/>
    <w:semiHidden/>
    <w:rsid w:val="00724555"/>
    <w:pPr>
      <w:ind w:left="1418" w:hanging="1418"/>
    </w:pPr>
  </w:style>
  <w:style w:type="paragraph" w:styleId="30">
    <w:name w:val="toc 3"/>
    <w:basedOn w:val="20"/>
    <w:semiHidden/>
    <w:rsid w:val="00724555"/>
    <w:pPr>
      <w:ind w:left="1134" w:hanging="1134"/>
    </w:pPr>
  </w:style>
  <w:style w:type="paragraph" w:styleId="20">
    <w:name w:val="toc 2"/>
    <w:basedOn w:val="10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4555"/>
    <w:pPr>
      <w:ind w:left="284"/>
    </w:pPr>
  </w:style>
  <w:style w:type="paragraph" w:styleId="11">
    <w:name w:val="index 1"/>
    <w:basedOn w:val="a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724555"/>
    <w:pPr>
      <w:outlineLvl w:val="9"/>
    </w:pPr>
  </w:style>
  <w:style w:type="paragraph" w:styleId="22">
    <w:name w:val="List Number 2"/>
    <w:basedOn w:val="a3"/>
    <w:rsid w:val="00724555"/>
    <w:pPr>
      <w:ind w:left="851"/>
    </w:pPr>
  </w:style>
  <w:style w:type="paragraph" w:styleId="a3">
    <w:name w:val="List Number"/>
    <w:basedOn w:val="a4"/>
    <w:rsid w:val="00724555"/>
  </w:style>
  <w:style w:type="paragraph" w:styleId="a4">
    <w:name w:val="List"/>
    <w:basedOn w:val="a"/>
    <w:rsid w:val="0072455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basedOn w:val="a0"/>
    <w:semiHidden/>
    <w:rsid w:val="00724555"/>
    <w:rPr>
      <w:b/>
      <w:position w:val="6"/>
      <w:sz w:val="16"/>
    </w:rPr>
  </w:style>
  <w:style w:type="paragraph" w:styleId="a7">
    <w:name w:val="footnote text"/>
    <w:basedOn w:val="a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a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a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24555"/>
    <w:pPr>
      <w:keepLines/>
      <w:ind w:left="1135" w:hanging="851"/>
    </w:pPr>
  </w:style>
  <w:style w:type="paragraph" w:styleId="90">
    <w:name w:val="toc 9"/>
    <w:basedOn w:val="80"/>
    <w:semiHidden/>
    <w:rsid w:val="00724555"/>
    <w:pPr>
      <w:ind w:left="1418" w:hanging="1418"/>
    </w:pPr>
  </w:style>
  <w:style w:type="paragraph" w:customStyle="1" w:styleId="EX">
    <w:name w:val="EX"/>
    <w:basedOn w:val="a"/>
    <w:rsid w:val="00724555"/>
    <w:pPr>
      <w:keepLines/>
      <w:ind w:left="1702" w:hanging="1418"/>
    </w:pPr>
  </w:style>
  <w:style w:type="paragraph" w:customStyle="1" w:styleId="FP">
    <w:name w:val="FP"/>
    <w:basedOn w:val="a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60">
    <w:name w:val="toc 6"/>
    <w:basedOn w:val="50"/>
    <w:next w:val="a"/>
    <w:semiHidden/>
    <w:rsid w:val="00724555"/>
    <w:pPr>
      <w:ind w:left="1985" w:hanging="1985"/>
    </w:pPr>
  </w:style>
  <w:style w:type="paragraph" w:styleId="70">
    <w:name w:val="toc 7"/>
    <w:basedOn w:val="60"/>
    <w:next w:val="a"/>
    <w:semiHidden/>
    <w:rsid w:val="00724555"/>
    <w:pPr>
      <w:ind w:left="2268" w:hanging="2268"/>
    </w:pPr>
  </w:style>
  <w:style w:type="paragraph" w:styleId="23">
    <w:name w:val="List Bullet 2"/>
    <w:basedOn w:val="a8"/>
    <w:rsid w:val="00724555"/>
    <w:pPr>
      <w:ind w:left="851"/>
    </w:pPr>
  </w:style>
  <w:style w:type="paragraph" w:styleId="a8">
    <w:name w:val="List Bullet"/>
    <w:basedOn w:val="a4"/>
    <w:rsid w:val="00724555"/>
  </w:style>
  <w:style w:type="paragraph" w:styleId="31">
    <w:name w:val="List Bullet 3"/>
    <w:basedOn w:val="23"/>
    <w:rsid w:val="00724555"/>
    <w:pPr>
      <w:ind w:left="1135"/>
    </w:pPr>
  </w:style>
  <w:style w:type="paragraph" w:customStyle="1" w:styleId="EQ">
    <w:name w:val="EQ"/>
    <w:basedOn w:val="a"/>
    <w:next w:val="a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24">
    <w:name w:val="List 2"/>
    <w:basedOn w:val="a4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724555"/>
    <w:pPr>
      <w:ind w:left="1135"/>
    </w:pPr>
  </w:style>
  <w:style w:type="paragraph" w:styleId="41">
    <w:name w:val="List 4"/>
    <w:basedOn w:val="32"/>
    <w:rsid w:val="00724555"/>
    <w:pPr>
      <w:ind w:left="1418"/>
    </w:pPr>
  </w:style>
  <w:style w:type="paragraph" w:styleId="51">
    <w:name w:val="List 5"/>
    <w:basedOn w:val="41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42">
    <w:name w:val="List Bullet 4"/>
    <w:basedOn w:val="31"/>
    <w:rsid w:val="00724555"/>
    <w:pPr>
      <w:ind w:left="1418"/>
    </w:pPr>
  </w:style>
  <w:style w:type="paragraph" w:styleId="52">
    <w:name w:val="List Bullet 5"/>
    <w:basedOn w:val="42"/>
    <w:rsid w:val="00724555"/>
    <w:pPr>
      <w:ind w:left="1702"/>
    </w:pPr>
  </w:style>
  <w:style w:type="paragraph" w:customStyle="1" w:styleId="B1">
    <w:name w:val="B1"/>
    <w:basedOn w:val="a4"/>
    <w:rsid w:val="00724555"/>
  </w:style>
  <w:style w:type="paragraph" w:customStyle="1" w:styleId="B2">
    <w:name w:val="B2"/>
    <w:basedOn w:val="24"/>
    <w:rsid w:val="00724555"/>
  </w:style>
  <w:style w:type="paragraph" w:customStyle="1" w:styleId="B3">
    <w:name w:val="B3"/>
    <w:basedOn w:val="32"/>
    <w:rsid w:val="00724555"/>
  </w:style>
  <w:style w:type="paragraph" w:customStyle="1" w:styleId="B4">
    <w:name w:val="B4"/>
    <w:basedOn w:val="41"/>
    <w:rsid w:val="00724555"/>
  </w:style>
  <w:style w:type="paragraph" w:customStyle="1" w:styleId="B5">
    <w:name w:val="B5"/>
    <w:basedOn w:val="51"/>
    <w:rsid w:val="00724555"/>
  </w:style>
  <w:style w:type="paragraph" w:styleId="a9">
    <w:name w:val="footer"/>
    <w:basedOn w:val="a5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aa">
    <w:name w:val="Hyperlink"/>
    <w:basedOn w:val="a0"/>
    <w:uiPriority w:val="99"/>
    <w:rsid w:val="00724555"/>
    <w:rPr>
      <w:color w:val="0000FF"/>
      <w:u w:val="single"/>
    </w:rPr>
  </w:style>
  <w:style w:type="character" w:styleId="ab">
    <w:name w:val="annotation reference"/>
    <w:basedOn w:val="a0"/>
    <w:semiHidden/>
    <w:rsid w:val="00724555"/>
    <w:rPr>
      <w:sz w:val="16"/>
    </w:rPr>
  </w:style>
  <w:style w:type="paragraph" w:styleId="ac">
    <w:name w:val="annotation text"/>
    <w:basedOn w:val="a"/>
    <w:semiHidden/>
    <w:rsid w:val="00724555"/>
  </w:style>
  <w:style w:type="character" w:styleId="ad">
    <w:name w:val="FollowedHyperlink"/>
    <w:basedOn w:val="a0"/>
    <w:rsid w:val="00724555"/>
    <w:rPr>
      <w:color w:val="800080"/>
      <w:u w:val="single"/>
    </w:rPr>
  </w:style>
  <w:style w:type="paragraph" w:styleId="ae">
    <w:name w:val="Balloon Text"/>
    <w:basedOn w:val="a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724555"/>
  </w:style>
  <w:style w:type="paragraph" w:styleId="af">
    <w:name w:val="Normal (Web)"/>
    <w:basedOn w:val="a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af0">
    <w:name w:val="Strong"/>
    <w:basedOn w:val="a0"/>
    <w:qFormat/>
    <w:rsid w:val="00714B09"/>
    <w:rPr>
      <w:b/>
      <w:bCs/>
    </w:rPr>
  </w:style>
  <w:style w:type="table" w:styleId="af1">
    <w:name w:val="Table Grid"/>
    <w:basedOn w:val="a1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5619DF"/>
  </w:style>
  <w:style w:type="character" w:customStyle="1" w:styleId="1Char">
    <w:name w:val="标题 1 Char"/>
    <w:basedOn w:val="a0"/>
    <w:link w:val="1"/>
    <w:rsid w:val="004F6CEC"/>
    <w:rPr>
      <w:rFonts w:ascii="Arial" w:hAnsi="Arial"/>
      <w:sz w:val="36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Char0">
    <w:name w:val="列出段落 Char"/>
    <w:link w:val="af3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af4">
    <w:name w:val="Revision"/>
    <w:hidden/>
    <w:uiPriority w:val="99"/>
    <w:semiHidden/>
    <w:rsid w:val="00B0461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c00326278\AppData\Local\Microsoft\Windows\INetCache\Content.Outlook\CF0WS1P1\docs\S5-224461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c00326278\AppData\Local\Microsoft\Windows\INetCache\Content.Outlook\CF0WS1P1\docs\S5-22446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c00326278\AppData\Local\Microsoft\Windows\INetCache\Content.Outlook\CF0WS1P1\docs\S5-224459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638335-9873-4B7B-ADEA-5BD05C431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3413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0707-1</cp:lastModifiedBy>
  <cp:revision>5</cp:revision>
  <cp:lastPrinted>2016-02-02T08:29:00Z</cp:lastPrinted>
  <dcterms:created xsi:type="dcterms:W3CDTF">2022-07-06T07:14:00Z</dcterms:created>
  <dcterms:modified xsi:type="dcterms:W3CDTF">2022-07-10T14:17:00Z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(3)Karsa8J93Lc8JjEevSJNt0DxvAF51zMpcE1N1pMRH1elXwQ3+WNuL+eWVwQqoOuWHh/m7Law
5w+eSaFHLphhL9Wnk6LuJMryQjAkGsewaLu5dmabV3hIF6UtHL8hZmQJyK0My3zUsUVC0r1J
u0+WN+nCKVeQHrhyn5FYBGhrWW5ymczlu/W/gbBJ3L6hAI5B24TMpFFNjaQ6db7XfW0quln0
dMUvfkjVpZ4yjuuGur</vt:lpwstr>
  </property>
  <property fmtid="{D5CDD505-2E9C-101B-9397-08002B2CF9AE}" pid="34" name="_2015_ms_pID_7253431">
    <vt:lpwstr>+7806lgP9szXsQTpjjYN9KTytSAIRz7o/RhDTdEdi4DPe5KjmGYIxY
xQzQKsvtIgsPo0qCbBZCitqoYMFu/KDtu9Mx2Ir0j2OZHDVa9ZqDGymf+gg0b7xtS8eFediE
U7XbFBBI0GlRvT/jSPvSsyy8fwjjyoKmyHBfO8pC3lJqQ1X1acn0ldYX5gzVJ5G3AhiyC7BI
HMLBEnbkbpx6ACO232F+QRIqvXh+IbAiGkHc</vt:lpwstr>
  </property>
  <property fmtid="{D5CDD505-2E9C-101B-9397-08002B2CF9AE}" pid="35" name="_2015_ms_pID_7253432">
    <vt:lpwstr>TA==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1655365137</vt:lpwstr>
  </property>
</Properties>
</file>